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90BC" w14:textId="77777777" w:rsidR="000C76EF" w:rsidRPr="000C76EF" w:rsidRDefault="000C76EF" w:rsidP="000C76EF">
      <w:pPr>
        <w:spacing w:after="120" w:line="240" w:lineRule="auto"/>
        <w:ind w:left="1985" w:hanging="1985"/>
        <w:rPr>
          <w:rFonts w:ascii="Arial" w:eastAsia="Times New Roman" w:hAnsi="Arial" w:cs="Arial"/>
          <w:b/>
          <w:bCs/>
          <w:kern w:val="0"/>
          <w:sz w:val="20"/>
          <w:szCs w:val="20"/>
          <w:lang w:val="en-GB" w:eastAsia="en-GB"/>
          <w14:ligatures w14:val="none"/>
        </w:rPr>
      </w:pPr>
      <w:r w:rsidRPr="000C76EF">
        <w:rPr>
          <w:rFonts w:ascii="Arial" w:eastAsia="Times New Roman" w:hAnsi="Arial" w:cs="Arial"/>
          <w:b/>
          <w:bCs/>
          <w:kern w:val="0"/>
          <w:sz w:val="20"/>
          <w:szCs w:val="20"/>
          <w:lang w:val="en-GB" w:eastAsia="en-GB"/>
          <w14:ligatures w14:val="none"/>
        </w:rPr>
        <w:t>Source:</w:t>
      </w:r>
      <w:r w:rsidRPr="000C76EF">
        <w:rPr>
          <w:rFonts w:ascii="Arial" w:eastAsia="Times New Roman" w:hAnsi="Arial" w:cs="Arial"/>
          <w:b/>
          <w:bCs/>
          <w:kern w:val="0"/>
          <w:sz w:val="20"/>
          <w:szCs w:val="20"/>
          <w:lang w:val="en-GB" w:eastAsia="en-GB"/>
          <w14:ligatures w14:val="none"/>
        </w:rPr>
        <w:tab/>
        <w:t>Nokia</w:t>
      </w:r>
    </w:p>
    <w:p w14:paraId="0B573DF0" w14:textId="742EC194" w:rsidR="000C76EF" w:rsidRPr="000C76EF" w:rsidRDefault="000C76EF" w:rsidP="000C76EF">
      <w:pPr>
        <w:spacing w:after="120" w:line="240" w:lineRule="auto"/>
        <w:ind w:left="1985" w:hanging="1985"/>
        <w:rPr>
          <w:rFonts w:ascii="Arial" w:eastAsia="Times New Roman" w:hAnsi="Arial" w:cs="Arial"/>
          <w:b/>
          <w:bCs/>
          <w:kern w:val="0"/>
          <w:sz w:val="20"/>
          <w:szCs w:val="20"/>
          <w:lang w:val="en-GB" w:eastAsia="en-GB"/>
          <w14:ligatures w14:val="none"/>
        </w:rPr>
      </w:pPr>
      <w:r w:rsidRPr="000C76EF">
        <w:rPr>
          <w:rFonts w:ascii="Arial" w:eastAsia="Times New Roman" w:hAnsi="Arial" w:cs="Arial"/>
          <w:b/>
          <w:bCs/>
          <w:kern w:val="0"/>
          <w:sz w:val="20"/>
          <w:szCs w:val="20"/>
          <w:lang w:val="en-GB" w:eastAsia="en-GB"/>
          <w14:ligatures w14:val="none"/>
        </w:rPr>
        <w:t>Title:</w:t>
      </w:r>
      <w:r w:rsidRPr="000C76EF">
        <w:rPr>
          <w:rFonts w:ascii="Arial" w:eastAsia="Times New Roman" w:hAnsi="Arial" w:cs="Arial"/>
          <w:b/>
          <w:bCs/>
          <w:kern w:val="0"/>
          <w:sz w:val="20"/>
          <w:szCs w:val="20"/>
          <w:lang w:val="en-GB" w:eastAsia="en-GB"/>
          <w14:ligatures w14:val="none"/>
        </w:rPr>
        <w:tab/>
      </w:r>
      <w:r w:rsidR="00BC692A" w:rsidRPr="00BC692A">
        <w:rPr>
          <w:rFonts w:ascii="Arial" w:eastAsia="Times New Roman" w:hAnsi="Arial" w:cs="Arial"/>
          <w:b/>
          <w:bCs/>
          <w:kern w:val="0"/>
          <w:sz w:val="20"/>
          <w:szCs w:val="20"/>
          <w:lang w:eastAsia="en-GB"/>
          <w14:ligatures w14:val="none"/>
        </w:rPr>
        <w:t>Proposal on ambience</w:t>
      </w:r>
      <w:r w:rsidR="00BC692A" w:rsidRPr="00BC692A">
        <w:rPr>
          <w:rFonts w:ascii="Arial" w:eastAsia="Times New Roman" w:hAnsi="Arial" w:cs="Arial"/>
          <w:b/>
          <w:kern w:val="0"/>
          <w:sz w:val="20"/>
          <w:szCs w:val="20"/>
          <w:lang w:eastAsia="en-GB"/>
          <w14:ligatures w14:val="none"/>
        </w:rPr>
        <w:t xml:space="preserve"> transmission</w:t>
      </w:r>
      <w:r w:rsidR="00937E86">
        <w:rPr>
          <w:rFonts w:ascii="Arial" w:eastAsia="Times New Roman" w:hAnsi="Arial" w:cs="Arial"/>
          <w:b/>
          <w:kern w:val="0"/>
          <w:sz w:val="20"/>
          <w:szCs w:val="20"/>
          <w:lang w:eastAsia="en-GB"/>
          <w14:ligatures w14:val="none"/>
        </w:rPr>
        <w:t xml:space="preserve"> testing</w:t>
      </w:r>
    </w:p>
    <w:p w14:paraId="2CEFD829" w14:textId="77777777" w:rsidR="000C76EF" w:rsidRPr="000C76EF" w:rsidRDefault="000C76EF" w:rsidP="000C76EF">
      <w:pPr>
        <w:spacing w:after="120" w:line="240" w:lineRule="auto"/>
        <w:ind w:left="1985" w:hanging="1985"/>
        <w:rPr>
          <w:rFonts w:ascii="Arial" w:eastAsia="Times New Roman" w:hAnsi="Arial" w:cs="Arial"/>
          <w:b/>
          <w:bCs/>
          <w:kern w:val="0"/>
          <w:sz w:val="20"/>
          <w:szCs w:val="20"/>
          <w:lang w:val="en-GB" w:eastAsia="en-GB"/>
          <w14:ligatures w14:val="none"/>
        </w:rPr>
      </w:pPr>
      <w:r w:rsidRPr="000C76EF">
        <w:rPr>
          <w:rFonts w:ascii="Arial" w:eastAsia="Times New Roman" w:hAnsi="Arial" w:cs="Arial"/>
          <w:b/>
          <w:bCs/>
          <w:kern w:val="0"/>
          <w:sz w:val="20"/>
          <w:szCs w:val="20"/>
          <w:lang w:val="en-GB" w:eastAsia="en-GB"/>
          <w14:ligatures w14:val="none"/>
        </w:rPr>
        <w:t>Agenda item:</w:t>
      </w:r>
      <w:r w:rsidRPr="000C76EF">
        <w:rPr>
          <w:rFonts w:ascii="Arial" w:eastAsia="Times New Roman" w:hAnsi="Arial" w:cs="Arial"/>
          <w:b/>
          <w:bCs/>
          <w:kern w:val="0"/>
          <w:sz w:val="20"/>
          <w:szCs w:val="20"/>
          <w:lang w:val="en-GB" w:eastAsia="en-GB"/>
          <w14:ligatures w14:val="none"/>
        </w:rPr>
        <w:tab/>
        <w:t>7.7 (ATIAS_Ph2)</w:t>
      </w:r>
    </w:p>
    <w:p w14:paraId="08446AAC" w14:textId="438316CF" w:rsidR="000C76EF" w:rsidRPr="000C76EF" w:rsidRDefault="000C76EF" w:rsidP="000C76EF">
      <w:pPr>
        <w:spacing w:after="120" w:line="240" w:lineRule="auto"/>
        <w:ind w:left="1985" w:hanging="1985"/>
        <w:rPr>
          <w:rFonts w:ascii="Arial" w:eastAsia="Times New Roman" w:hAnsi="Arial" w:cs="Arial"/>
          <w:b/>
          <w:bCs/>
          <w:kern w:val="0"/>
          <w:sz w:val="20"/>
          <w:szCs w:val="20"/>
          <w:lang w:val="en-GB" w:eastAsia="en-GB"/>
          <w14:ligatures w14:val="none"/>
        </w:rPr>
      </w:pPr>
      <w:r w:rsidRPr="000C76EF">
        <w:rPr>
          <w:rFonts w:ascii="Arial" w:eastAsia="Times New Roman" w:hAnsi="Arial" w:cs="Arial"/>
          <w:b/>
          <w:bCs/>
          <w:kern w:val="0"/>
          <w:sz w:val="20"/>
          <w:szCs w:val="20"/>
          <w:lang w:val="en-GB" w:eastAsia="en-GB"/>
          <w14:ligatures w14:val="none"/>
        </w:rPr>
        <w:t>Document for:</w:t>
      </w:r>
      <w:r w:rsidRPr="000C76EF">
        <w:rPr>
          <w:rFonts w:ascii="Arial" w:eastAsia="Times New Roman" w:hAnsi="Arial" w:cs="Arial"/>
          <w:b/>
          <w:bCs/>
          <w:kern w:val="0"/>
          <w:sz w:val="20"/>
          <w:szCs w:val="20"/>
          <w:lang w:val="en-GB" w:eastAsia="en-GB"/>
          <w14:ligatures w14:val="none"/>
        </w:rPr>
        <w:tab/>
        <w:t>DISCUSSION</w:t>
      </w:r>
      <w:r w:rsidR="006C2CB1">
        <w:rPr>
          <w:rFonts w:ascii="Arial" w:eastAsia="Times New Roman" w:hAnsi="Arial" w:cs="Arial"/>
          <w:b/>
          <w:bCs/>
          <w:kern w:val="0"/>
          <w:sz w:val="20"/>
          <w:szCs w:val="20"/>
          <w:lang w:val="en-GB" w:eastAsia="en-GB"/>
          <w14:ligatures w14:val="none"/>
        </w:rPr>
        <w:t xml:space="preserve"> &amp; AGREEMENT</w:t>
      </w:r>
    </w:p>
    <w:p w14:paraId="43BD10CA" w14:textId="77777777" w:rsidR="000C76EF" w:rsidRPr="000C76EF" w:rsidRDefault="000C76EF" w:rsidP="000C76EF">
      <w:pPr>
        <w:pBdr>
          <w:bottom w:val="single" w:sz="4" w:space="1" w:color="auto"/>
        </w:pBdr>
        <w:spacing w:after="0" w:line="240" w:lineRule="auto"/>
        <w:rPr>
          <w:rFonts w:ascii="Arial" w:eastAsia="Times New Roman" w:hAnsi="Arial" w:cs="Arial"/>
          <w:b/>
          <w:bCs/>
          <w:kern w:val="0"/>
          <w:sz w:val="20"/>
          <w:szCs w:val="20"/>
          <w:lang w:val="en-GB" w:eastAsia="en-GB"/>
          <w14:ligatures w14:val="none"/>
        </w:rPr>
      </w:pPr>
    </w:p>
    <w:p w14:paraId="4739FA16" w14:textId="77777777" w:rsidR="000C76EF" w:rsidRPr="000C76EF" w:rsidRDefault="000C76EF" w:rsidP="000C76EF">
      <w:pPr>
        <w:spacing w:after="0" w:line="240" w:lineRule="auto"/>
        <w:rPr>
          <w:rFonts w:ascii="Arial" w:eastAsia="Times New Roman" w:hAnsi="Arial" w:cs="Arial"/>
          <w:b/>
          <w:bCs/>
          <w:kern w:val="0"/>
          <w:sz w:val="20"/>
          <w:szCs w:val="20"/>
          <w:lang w:val="en-GB" w:eastAsia="en-GB"/>
          <w14:ligatures w14:val="none"/>
        </w:rPr>
      </w:pPr>
    </w:p>
    <w:p w14:paraId="163BFCA1" w14:textId="77777777" w:rsidR="000C76EF" w:rsidRPr="000C76EF" w:rsidRDefault="000C76EF" w:rsidP="000C76EF">
      <w:pPr>
        <w:keepNext/>
        <w:spacing w:after="240" w:line="240" w:lineRule="auto"/>
        <w:ind w:left="1985" w:right="284" w:hanging="1985"/>
        <w:outlineLvl w:val="0"/>
        <w:rPr>
          <w:rFonts w:ascii="Arial" w:eastAsia="Times New Roman" w:hAnsi="Arial" w:cs="Times New Roman"/>
          <w:b/>
          <w:kern w:val="0"/>
          <w:sz w:val="28"/>
          <w:szCs w:val="21"/>
          <w:lang w:val="en-GB" w:eastAsia="en-GB"/>
          <w14:ligatures w14:val="none"/>
        </w:rPr>
      </w:pPr>
      <w:r w:rsidRPr="000C76EF">
        <w:rPr>
          <w:rFonts w:ascii="Arial" w:eastAsia="Times New Roman" w:hAnsi="Arial" w:cs="Times New Roman"/>
          <w:b/>
          <w:kern w:val="0"/>
          <w:sz w:val="28"/>
          <w:szCs w:val="21"/>
          <w:lang w:val="en-GB" w:eastAsia="en-GB"/>
          <w14:ligatures w14:val="none"/>
        </w:rPr>
        <w:t>1. Introduction</w:t>
      </w:r>
    </w:p>
    <w:p w14:paraId="3B0E8B36" w14:textId="265D4325" w:rsidR="00C05F60" w:rsidRDefault="00C05F60" w:rsidP="000C76EF">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In the last couple of SA4 meetings, a concept on testing UE ambience transmission has be</w:t>
      </w:r>
      <w:r w:rsidR="00C97222">
        <w:rPr>
          <w:rFonts w:ascii="Times New Roman" w:eastAsia="Times New Roman" w:hAnsi="Times New Roman" w:cs="Times New Roman"/>
          <w:kern w:val="0"/>
          <w:sz w:val="20"/>
          <w:szCs w:val="20"/>
          <w:lang w:val="en-GB" w:eastAsia="en-GB"/>
          <w14:ligatures w14:val="none"/>
        </w:rPr>
        <w:t>en</w:t>
      </w:r>
      <w:r w:rsidR="006438F7">
        <w:rPr>
          <w:rFonts w:ascii="Times New Roman" w:eastAsia="Times New Roman" w:hAnsi="Times New Roman" w:cs="Times New Roman"/>
          <w:kern w:val="0"/>
          <w:sz w:val="20"/>
          <w:szCs w:val="20"/>
          <w:lang w:val="en-GB" w:eastAsia="en-GB"/>
          <w14:ligatures w14:val="none"/>
        </w:rPr>
        <w:t xml:space="preserve"> widely</w:t>
      </w:r>
      <w:r>
        <w:rPr>
          <w:rFonts w:ascii="Times New Roman" w:eastAsia="Times New Roman" w:hAnsi="Times New Roman" w:cs="Times New Roman"/>
          <w:kern w:val="0"/>
          <w:sz w:val="20"/>
          <w:szCs w:val="20"/>
          <w:lang w:val="en-GB" w:eastAsia="en-GB"/>
          <w14:ligatures w14:val="none"/>
        </w:rPr>
        <w:t xml:space="preserve"> discussed</w:t>
      </w:r>
      <w:r w:rsidR="006438F7">
        <w:rPr>
          <w:rFonts w:ascii="Times New Roman" w:eastAsia="Times New Roman"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en-GB"/>
          <w14:ligatures w14:val="none"/>
        </w:rPr>
        <w:t>Multiple important aspects are raised, such as determining the applied UE noise suppression mode, different possible tests in high</w:t>
      </w:r>
      <w:r w:rsidR="00FE01D1">
        <w:rPr>
          <w:rFonts w:ascii="Times New Roman" w:eastAsia="Times New Roman"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en-GB"/>
          <w14:ligatures w14:val="none"/>
        </w:rPr>
        <w:t>level, as well as applied ambience sound field simulation methods</w:t>
      </w:r>
    </w:p>
    <w:p w14:paraId="4A33204E" w14:textId="77777777" w:rsidR="00C05F60" w:rsidRDefault="00C05F60" w:rsidP="000C76EF">
      <w:pPr>
        <w:spacing w:after="0" w:line="240" w:lineRule="auto"/>
        <w:rPr>
          <w:rFonts w:ascii="Times New Roman" w:eastAsia="Times New Roman" w:hAnsi="Times New Roman" w:cs="Times New Roman"/>
          <w:kern w:val="0"/>
          <w:sz w:val="20"/>
          <w:szCs w:val="20"/>
          <w:lang w:val="en-GB" w:eastAsia="en-GB"/>
          <w14:ligatures w14:val="none"/>
        </w:rPr>
      </w:pPr>
    </w:p>
    <w:p w14:paraId="6E9C0AE4" w14:textId="176FDE9C" w:rsidR="00C33EB2" w:rsidRPr="000C76EF" w:rsidRDefault="00C05F60" w:rsidP="000C76EF">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In this contribution, proposals on the envisioned changes for 3GPP TS 26.260</w:t>
      </w:r>
      <w:r w:rsidR="00476447">
        <w:rPr>
          <w:rFonts w:ascii="Times New Roman" w:eastAsia="Times New Roman" w:hAnsi="Times New Roman" w:cs="Times New Roman"/>
          <w:kern w:val="0"/>
          <w:sz w:val="20"/>
          <w:szCs w:val="20"/>
          <w:lang w:val="en-GB" w:eastAsia="en-GB"/>
          <w14:ligatures w14:val="none"/>
        </w:rPr>
        <w:t xml:space="preserve"> [1]</w:t>
      </w:r>
      <w:r>
        <w:rPr>
          <w:rFonts w:ascii="Times New Roman" w:eastAsia="Times New Roman" w:hAnsi="Times New Roman" w:cs="Times New Roman"/>
          <w:kern w:val="0"/>
          <w:sz w:val="20"/>
          <w:szCs w:val="20"/>
          <w:lang w:val="en-GB" w:eastAsia="en-GB"/>
          <w14:ligatures w14:val="none"/>
        </w:rPr>
        <w:t xml:space="preserve"> and 26.261</w:t>
      </w:r>
      <w:r w:rsidR="00476447">
        <w:rPr>
          <w:rFonts w:ascii="Times New Roman" w:eastAsia="Times New Roman" w:hAnsi="Times New Roman" w:cs="Times New Roman"/>
          <w:kern w:val="0"/>
          <w:sz w:val="20"/>
          <w:szCs w:val="20"/>
          <w:lang w:val="en-GB" w:eastAsia="en-GB"/>
          <w14:ligatures w14:val="none"/>
        </w:rPr>
        <w:t xml:space="preserve"> [2]</w:t>
      </w:r>
      <w:r>
        <w:rPr>
          <w:rFonts w:ascii="Times New Roman" w:eastAsia="Times New Roman" w:hAnsi="Times New Roman" w:cs="Times New Roman"/>
          <w:kern w:val="0"/>
          <w:sz w:val="20"/>
          <w:szCs w:val="20"/>
          <w:lang w:val="en-GB" w:eastAsia="en-GB"/>
          <w14:ligatures w14:val="none"/>
        </w:rPr>
        <w:t xml:space="preserve"> are presented and proposed for ATIAS-2 permanent document, for further integration to the specifications. </w:t>
      </w:r>
    </w:p>
    <w:p w14:paraId="3367DD1E" w14:textId="77777777" w:rsidR="000C76EF" w:rsidRPr="000C76EF" w:rsidRDefault="000C76EF" w:rsidP="000C76EF">
      <w:pPr>
        <w:spacing w:after="0" w:line="240" w:lineRule="auto"/>
        <w:rPr>
          <w:rFonts w:ascii="Times New Roman" w:eastAsia="Times New Roman" w:hAnsi="Times New Roman" w:cs="Times New Roman"/>
          <w:kern w:val="0"/>
          <w:sz w:val="20"/>
          <w:szCs w:val="20"/>
          <w:lang w:val="en-GB" w:eastAsia="en-GB"/>
          <w14:ligatures w14:val="none"/>
        </w:rPr>
      </w:pPr>
    </w:p>
    <w:p w14:paraId="329A87BD" w14:textId="77777777" w:rsidR="000C76EF" w:rsidRPr="000C76EF" w:rsidRDefault="000C76EF" w:rsidP="000C76EF">
      <w:pPr>
        <w:spacing w:after="0" w:line="240" w:lineRule="auto"/>
        <w:rPr>
          <w:rFonts w:ascii="Times New Roman" w:eastAsia="Times New Roman" w:hAnsi="Times New Roman" w:cs="Times New Roman"/>
          <w:kern w:val="0"/>
          <w:sz w:val="20"/>
          <w:szCs w:val="20"/>
          <w:lang w:val="en-GB" w:eastAsia="en-GB"/>
          <w14:ligatures w14:val="none"/>
        </w:rPr>
      </w:pPr>
    </w:p>
    <w:p w14:paraId="6D562E35" w14:textId="77777777" w:rsidR="000C76EF" w:rsidRPr="000C76EF" w:rsidRDefault="000C76EF" w:rsidP="000C76EF">
      <w:pPr>
        <w:keepNext/>
        <w:spacing w:after="240" w:line="240" w:lineRule="auto"/>
        <w:ind w:left="1985" w:right="284" w:hanging="1985"/>
        <w:outlineLvl w:val="0"/>
        <w:rPr>
          <w:rFonts w:ascii="Arial" w:eastAsia="Times New Roman" w:hAnsi="Arial" w:cs="Times New Roman"/>
          <w:b/>
          <w:kern w:val="0"/>
          <w:sz w:val="28"/>
          <w:szCs w:val="21"/>
          <w:lang w:val="en-GB" w:eastAsia="en-GB"/>
          <w14:ligatures w14:val="none"/>
        </w:rPr>
      </w:pPr>
      <w:r w:rsidRPr="000C76EF">
        <w:rPr>
          <w:rFonts w:ascii="Arial" w:eastAsia="Times New Roman" w:hAnsi="Arial" w:cs="Times New Roman"/>
          <w:b/>
          <w:kern w:val="0"/>
          <w:sz w:val="28"/>
          <w:szCs w:val="21"/>
          <w:lang w:val="en-GB" w:eastAsia="en-GB"/>
          <w14:ligatures w14:val="none"/>
        </w:rPr>
        <w:t>2. Discussion</w:t>
      </w:r>
    </w:p>
    <w:p w14:paraId="33D80B6E" w14:textId="5482C188" w:rsidR="006D14CE" w:rsidRDefault="00D25CA2" w:rsidP="006D14CE">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For successful defin</w:t>
      </w:r>
      <w:r w:rsidR="00D52339">
        <w:rPr>
          <w:rFonts w:ascii="Times New Roman" w:eastAsia="Times New Roman" w:hAnsi="Times New Roman" w:cs="Times New Roman"/>
          <w:kern w:val="0"/>
          <w:sz w:val="20"/>
          <w:szCs w:val="20"/>
          <w:lang w:val="en-GB" w:eastAsia="en-GB"/>
          <w14:ligatures w14:val="none"/>
        </w:rPr>
        <w:t>ition of</w:t>
      </w:r>
      <w:r>
        <w:rPr>
          <w:rFonts w:ascii="Times New Roman" w:eastAsia="Times New Roman" w:hAnsi="Times New Roman" w:cs="Times New Roman"/>
          <w:kern w:val="0"/>
          <w:sz w:val="20"/>
          <w:szCs w:val="20"/>
          <w:lang w:val="en-GB" w:eastAsia="en-GB"/>
          <w14:ligatures w14:val="none"/>
        </w:rPr>
        <w:t xml:space="preserve"> ambience transmission tests</w:t>
      </w:r>
      <w:r w:rsidR="003F4F93">
        <w:rPr>
          <w:rFonts w:ascii="Times New Roman" w:eastAsia="Times New Roman" w:hAnsi="Times New Roman" w:cs="Times New Roman"/>
          <w:kern w:val="0"/>
          <w:sz w:val="20"/>
          <w:szCs w:val="20"/>
          <w:lang w:val="en-GB" w:eastAsia="en-GB"/>
          <w14:ligatures w14:val="none"/>
        </w:rPr>
        <w:t xml:space="preserve"> for IVAS UEs</w:t>
      </w:r>
      <w:r>
        <w:rPr>
          <w:rFonts w:ascii="Times New Roman" w:eastAsia="Times New Roman" w:hAnsi="Times New Roman" w:cs="Times New Roman"/>
          <w:kern w:val="0"/>
          <w:sz w:val="20"/>
          <w:szCs w:val="20"/>
          <w:lang w:val="en-GB" w:eastAsia="en-GB"/>
          <w14:ligatures w14:val="none"/>
        </w:rPr>
        <w:t>,</w:t>
      </w:r>
      <w:r w:rsidR="007F059C">
        <w:rPr>
          <w:rFonts w:ascii="Times New Roman" w:eastAsia="Times New Roman" w:hAnsi="Times New Roman" w:cs="Times New Roman"/>
          <w:kern w:val="0"/>
          <w:sz w:val="20"/>
          <w:szCs w:val="20"/>
          <w:lang w:val="en-GB" w:eastAsia="en-GB"/>
          <w14:ligatures w14:val="none"/>
        </w:rPr>
        <w:t xml:space="preserve"> at least</w:t>
      </w:r>
      <w:r>
        <w:rPr>
          <w:rFonts w:ascii="Times New Roman" w:eastAsia="Times New Roman" w:hAnsi="Times New Roman" w:cs="Times New Roman"/>
          <w:kern w:val="0"/>
          <w:sz w:val="20"/>
          <w:szCs w:val="20"/>
          <w:lang w:val="en-GB" w:eastAsia="en-GB"/>
          <w14:ligatures w14:val="none"/>
        </w:rPr>
        <w:t xml:space="preserve"> following </w:t>
      </w:r>
      <w:r w:rsidR="001B0590">
        <w:rPr>
          <w:rFonts w:ascii="Times New Roman" w:eastAsia="Times New Roman" w:hAnsi="Times New Roman" w:cs="Times New Roman"/>
          <w:kern w:val="0"/>
          <w:sz w:val="20"/>
          <w:szCs w:val="20"/>
          <w:lang w:val="en-GB" w:eastAsia="en-GB"/>
          <w14:ligatures w14:val="none"/>
        </w:rPr>
        <w:t>aspects</w:t>
      </w:r>
      <w:r>
        <w:rPr>
          <w:rFonts w:ascii="Times New Roman" w:eastAsia="Times New Roman" w:hAnsi="Times New Roman" w:cs="Times New Roman"/>
          <w:kern w:val="0"/>
          <w:sz w:val="20"/>
          <w:szCs w:val="20"/>
          <w:lang w:val="en-GB" w:eastAsia="en-GB"/>
          <w14:ligatures w14:val="none"/>
        </w:rPr>
        <w:t xml:space="preserve"> need to be </w:t>
      </w:r>
      <w:r w:rsidR="00B55097">
        <w:rPr>
          <w:rFonts w:ascii="Times New Roman" w:eastAsia="Times New Roman" w:hAnsi="Times New Roman" w:cs="Times New Roman"/>
          <w:kern w:val="0"/>
          <w:sz w:val="20"/>
          <w:szCs w:val="20"/>
          <w:lang w:val="en-GB" w:eastAsia="en-GB"/>
          <w14:ligatures w14:val="none"/>
        </w:rPr>
        <w:t>clarified and defined in the 3GPP TS 26.260</w:t>
      </w:r>
      <w:r w:rsidR="00FC0D00">
        <w:rPr>
          <w:rFonts w:ascii="Times New Roman" w:eastAsia="Times New Roman" w:hAnsi="Times New Roman" w:cs="Times New Roman"/>
          <w:kern w:val="0"/>
          <w:sz w:val="20"/>
          <w:szCs w:val="20"/>
          <w:lang w:val="en-GB" w:eastAsia="en-GB"/>
          <w14:ligatures w14:val="none"/>
        </w:rPr>
        <w:t>:</w:t>
      </w:r>
    </w:p>
    <w:p w14:paraId="4330D61B" w14:textId="77777777" w:rsidR="00D25CA2" w:rsidRDefault="00D25CA2" w:rsidP="006D14CE">
      <w:pPr>
        <w:spacing w:after="0" w:line="240" w:lineRule="auto"/>
        <w:rPr>
          <w:rFonts w:ascii="Times New Roman" w:eastAsia="Times New Roman" w:hAnsi="Times New Roman" w:cs="Times New Roman"/>
          <w:kern w:val="0"/>
          <w:sz w:val="20"/>
          <w:szCs w:val="20"/>
          <w:lang w:val="en-GB" w:eastAsia="en-GB"/>
          <w14:ligatures w14:val="none"/>
        </w:rPr>
      </w:pPr>
    </w:p>
    <w:p w14:paraId="0402E6F7" w14:textId="77777777" w:rsidR="00D25CA2" w:rsidRPr="00E144EC" w:rsidRDefault="00D25CA2" w:rsidP="00E144EC">
      <w:pPr>
        <w:pStyle w:val="ListParagraph"/>
        <w:numPr>
          <w:ilvl w:val="0"/>
          <w:numId w:val="16"/>
        </w:numPr>
        <w:spacing w:after="0" w:line="240" w:lineRule="auto"/>
        <w:rPr>
          <w:rFonts w:ascii="Times New Roman" w:eastAsia="Times New Roman" w:hAnsi="Times New Roman" w:cs="Times New Roman"/>
          <w:kern w:val="0"/>
          <w:sz w:val="20"/>
          <w:szCs w:val="20"/>
          <w:lang w:val="en-GB" w:eastAsia="en-GB"/>
          <w14:ligatures w14:val="none"/>
        </w:rPr>
      </w:pPr>
      <w:r w:rsidRPr="00E144EC">
        <w:rPr>
          <w:rFonts w:ascii="Times New Roman" w:eastAsia="Times New Roman" w:hAnsi="Times New Roman" w:cs="Times New Roman"/>
          <w:kern w:val="0"/>
          <w:sz w:val="20"/>
          <w:szCs w:val="20"/>
          <w:lang w:val="en-GB" w:eastAsia="en-GB"/>
          <w14:ligatures w14:val="none"/>
        </w:rPr>
        <w:t>Ambience sound field simulation system</w:t>
      </w:r>
    </w:p>
    <w:p w14:paraId="6E063DED" w14:textId="5D7BCA59" w:rsidR="00D25CA2" w:rsidRPr="00E144EC" w:rsidRDefault="00D25CA2" w:rsidP="00E144EC">
      <w:pPr>
        <w:pStyle w:val="ListParagraph"/>
        <w:numPr>
          <w:ilvl w:val="0"/>
          <w:numId w:val="16"/>
        </w:numPr>
        <w:spacing w:after="0" w:line="240" w:lineRule="auto"/>
        <w:rPr>
          <w:rFonts w:ascii="Times New Roman" w:eastAsia="Times New Roman" w:hAnsi="Times New Roman" w:cs="Times New Roman"/>
          <w:kern w:val="0"/>
          <w:sz w:val="20"/>
          <w:szCs w:val="20"/>
          <w:lang w:val="en-GB" w:eastAsia="en-GB"/>
          <w14:ligatures w14:val="none"/>
        </w:rPr>
      </w:pPr>
      <w:r w:rsidRPr="00E144EC">
        <w:rPr>
          <w:rFonts w:ascii="Times New Roman" w:eastAsia="Times New Roman" w:hAnsi="Times New Roman" w:cs="Times New Roman"/>
          <w:kern w:val="0"/>
          <w:sz w:val="20"/>
          <w:szCs w:val="20"/>
          <w:lang w:val="en-GB" w:eastAsia="en-GB"/>
          <w14:ligatures w14:val="none"/>
        </w:rPr>
        <w:t>Applied ambience signals</w:t>
      </w:r>
    </w:p>
    <w:p w14:paraId="69AE7F38" w14:textId="538DE2DD" w:rsidR="00D25CA2" w:rsidRPr="00E144EC" w:rsidRDefault="00D25CA2" w:rsidP="00E144EC">
      <w:pPr>
        <w:pStyle w:val="ListParagraph"/>
        <w:numPr>
          <w:ilvl w:val="0"/>
          <w:numId w:val="16"/>
        </w:numPr>
        <w:spacing w:after="0" w:line="240" w:lineRule="auto"/>
        <w:rPr>
          <w:rFonts w:ascii="Times New Roman" w:eastAsia="Times New Roman" w:hAnsi="Times New Roman" w:cs="Times New Roman"/>
          <w:kern w:val="0"/>
          <w:sz w:val="20"/>
          <w:szCs w:val="20"/>
          <w:lang w:val="en-GB" w:eastAsia="en-GB"/>
          <w14:ligatures w14:val="none"/>
        </w:rPr>
      </w:pPr>
      <w:r w:rsidRPr="00E144EC">
        <w:rPr>
          <w:rFonts w:ascii="Times New Roman" w:eastAsia="Times New Roman" w:hAnsi="Times New Roman" w:cs="Times New Roman"/>
          <w:kern w:val="0"/>
          <w:sz w:val="20"/>
          <w:szCs w:val="20"/>
          <w:lang w:val="en-GB" w:eastAsia="en-GB"/>
          <w14:ligatures w14:val="none"/>
        </w:rPr>
        <w:t>UE arrangement in the ambient sound field test setup</w:t>
      </w:r>
    </w:p>
    <w:p w14:paraId="28525DB8" w14:textId="2DC2CACA" w:rsidR="00D25CA2" w:rsidRPr="00E144EC" w:rsidRDefault="00D25CA2" w:rsidP="00E144EC">
      <w:pPr>
        <w:pStyle w:val="ListParagraph"/>
        <w:numPr>
          <w:ilvl w:val="0"/>
          <w:numId w:val="16"/>
        </w:numPr>
        <w:spacing w:after="0" w:line="240" w:lineRule="auto"/>
        <w:rPr>
          <w:rFonts w:ascii="Times New Roman" w:eastAsia="Times New Roman" w:hAnsi="Times New Roman" w:cs="Times New Roman"/>
          <w:kern w:val="0"/>
          <w:sz w:val="20"/>
          <w:szCs w:val="20"/>
          <w:lang w:val="en-GB" w:eastAsia="en-GB"/>
          <w14:ligatures w14:val="none"/>
        </w:rPr>
      </w:pPr>
      <w:r w:rsidRPr="00E144EC">
        <w:rPr>
          <w:rFonts w:ascii="Times New Roman" w:eastAsia="Times New Roman" w:hAnsi="Times New Roman" w:cs="Times New Roman"/>
          <w:kern w:val="0"/>
          <w:sz w:val="20"/>
          <w:szCs w:val="20"/>
          <w:lang w:val="en-GB" w:eastAsia="en-GB"/>
          <w14:ligatures w14:val="none"/>
        </w:rPr>
        <w:t>UE and reference client configuration</w:t>
      </w:r>
      <w:r w:rsidR="00DD632E" w:rsidRPr="00E144EC">
        <w:rPr>
          <w:rFonts w:ascii="Times New Roman" w:eastAsia="Times New Roman" w:hAnsi="Times New Roman" w:cs="Times New Roman"/>
          <w:kern w:val="0"/>
          <w:sz w:val="20"/>
          <w:szCs w:val="20"/>
          <w:lang w:val="en-GB" w:eastAsia="en-GB"/>
          <w14:ligatures w14:val="none"/>
        </w:rPr>
        <w:t xml:space="preserve"> in terms of applied capture type (noise suppression)</w:t>
      </w:r>
    </w:p>
    <w:p w14:paraId="155A1294" w14:textId="5EB8D690" w:rsidR="00D25CA2" w:rsidRPr="00E144EC" w:rsidRDefault="00581200" w:rsidP="00E144EC">
      <w:pPr>
        <w:pStyle w:val="ListParagraph"/>
        <w:numPr>
          <w:ilvl w:val="0"/>
          <w:numId w:val="16"/>
        </w:numPr>
        <w:spacing w:after="0" w:line="240" w:lineRule="auto"/>
        <w:rPr>
          <w:rFonts w:ascii="Times New Roman" w:eastAsia="Times New Roman" w:hAnsi="Times New Roman" w:cs="Times New Roman"/>
          <w:kern w:val="0"/>
          <w:sz w:val="20"/>
          <w:szCs w:val="20"/>
          <w:lang w:val="en-GB" w:eastAsia="en-GB"/>
          <w14:ligatures w14:val="none"/>
        </w:rPr>
      </w:pPr>
      <w:r w:rsidRPr="00E144EC">
        <w:rPr>
          <w:rFonts w:ascii="Times New Roman" w:eastAsia="Times New Roman" w:hAnsi="Times New Roman" w:cs="Times New Roman"/>
          <w:kern w:val="0"/>
          <w:sz w:val="20"/>
          <w:szCs w:val="20"/>
          <w:lang w:val="en-GB" w:eastAsia="en-GB"/>
          <w14:ligatures w14:val="none"/>
        </w:rPr>
        <w:t>T</w:t>
      </w:r>
      <w:r w:rsidR="00D25CA2" w:rsidRPr="00E144EC">
        <w:rPr>
          <w:rFonts w:ascii="Times New Roman" w:eastAsia="Times New Roman" w:hAnsi="Times New Roman" w:cs="Times New Roman"/>
          <w:kern w:val="0"/>
          <w:sz w:val="20"/>
          <w:szCs w:val="20"/>
          <w:lang w:val="en-GB" w:eastAsia="en-GB"/>
          <w14:ligatures w14:val="none"/>
        </w:rPr>
        <w:t>est methods for assessing the ambience transmission</w:t>
      </w:r>
    </w:p>
    <w:p w14:paraId="2121BB3B" w14:textId="32595F07" w:rsidR="00581200" w:rsidRPr="00E144EC" w:rsidRDefault="00581200" w:rsidP="00E144EC">
      <w:pPr>
        <w:pStyle w:val="ListParagraph"/>
        <w:numPr>
          <w:ilvl w:val="0"/>
          <w:numId w:val="16"/>
        </w:numPr>
        <w:spacing w:after="0" w:line="240" w:lineRule="auto"/>
        <w:rPr>
          <w:rFonts w:ascii="Times New Roman" w:eastAsia="Times New Roman" w:hAnsi="Times New Roman" w:cs="Times New Roman"/>
          <w:kern w:val="0"/>
          <w:sz w:val="20"/>
          <w:szCs w:val="20"/>
          <w:lang w:val="en-GB" w:eastAsia="en-GB"/>
          <w14:ligatures w14:val="none"/>
        </w:rPr>
      </w:pPr>
      <w:r w:rsidRPr="00E144EC">
        <w:rPr>
          <w:rFonts w:ascii="Times New Roman" w:eastAsia="Times New Roman" w:hAnsi="Times New Roman" w:cs="Times New Roman"/>
          <w:kern w:val="0"/>
          <w:sz w:val="20"/>
          <w:szCs w:val="20"/>
          <w:lang w:val="en-GB" w:eastAsia="en-GB"/>
          <w14:ligatures w14:val="none"/>
        </w:rPr>
        <w:t>Corresponding requirements</w:t>
      </w:r>
    </w:p>
    <w:p w14:paraId="00BB678E" w14:textId="77777777" w:rsidR="00745FBE" w:rsidRPr="00E144EC" w:rsidRDefault="00745FBE" w:rsidP="00E144EC">
      <w:pPr>
        <w:spacing w:after="0" w:line="240" w:lineRule="auto"/>
        <w:rPr>
          <w:rFonts w:ascii="Times New Roman" w:eastAsia="Times New Roman" w:hAnsi="Times New Roman" w:cs="Times New Roman"/>
          <w:kern w:val="0"/>
          <w:sz w:val="20"/>
          <w:szCs w:val="20"/>
          <w:lang w:val="en-GB" w:eastAsia="en-GB"/>
          <w14:ligatures w14:val="none"/>
        </w:rPr>
      </w:pPr>
    </w:p>
    <w:p w14:paraId="2D489B38" w14:textId="4BC47148" w:rsidR="00F95867" w:rsidRPr="00F95867" w:rsidRDefault="00F95867" w:rsidP="00F95867">
      <w:pPr>
        <w:keepNext/>
        <w:spacing w:after="240" w:line="240" w:lineRule="auto"/>
        <w:ind w:left="1985" w:right="284" w:hanging="1985"/>
        <w:outlineLvl w:val="0"/>
        <w:rPr>
          <w:rFonts w:ascii="Arial" w:eastAsia="Times New Roman" w:hAnsi="Arial" w:cs="Times New Roman"/>
          <w:b/>
          <w:kern w:val="0"/>
          <w:sz w:val="22"/>
          <w:szCs w:val="18"/>
          <w:lang w:val="en-GB" w:eastAsia="en-GB"/>
          <w14:ligatures w14:val="none"/>
        </w:rPr>
      </w:pPr>
      <w:r w:rsidRPr="00F95867">
        <w:rPr>
          <w:rFonts w:ascii="Arial" w:eastAsia="Times New Roman" w:hAnsi="Arial" w:cs="Times New Roman"/>
          <w:b/>
          <w:kern w:val="0"/>
          <w:sz w:val="22"/>
          <w:szCs w:val="18"/>
          <w:lang w:val="en-GB" w:eastAsia="en-GB"/>
          <w14:ligatures w14:val="none"/>
        </w:rPr>
        <w:t xml:space="preserve">2.1 </w:t>
      </w:r>
      <w:r>
        <w:rPr>
          <w:rFonts w:ascii="Arial" w:eastAsia="Times New Roman" w:hAnsi="Arial" w:cs="Times New Roman"/>
          <w:b/>
          <w:kern w:val="0"/>
          <w:sz w:val="22"/>
          <w:szCs w:val="18"/>
          <w:lang w:val="en-GB" w:eastAsia="en-GB"/>
          <w14:ligatures w14:val="none"/>
        </w:rPr>
        <w:t>Ambience sound field simulation</w:t>
      </w:r>
      <w:r w:rsidR="004C2A29">
        <w:rPr>
          <w:rFonts w:ascii="Arial" w:eastAsia="Times New Roman" w:hAnsi="Arial" w:cs="Times New Roman"/>
          <w:b/>
          <w:kern w:val="0"/>
          <w:sz w:val="22"/>
          <w:szCs w:val="18"/>
          <w:lang w:val="en-GB" w:eastAsia="en-GB"/>
          <w14:ligatures w14:val="none"/>
        </w:rPr>
        <w:t>,</w:t>
      </w:r>
      <w:r>
        <w:rPr>
          <w:rFonts w:ascii="Arial" w:eastAsia="Times New Roman" w:hAnsi="Arial" w:cs="Times New Roman"/>
          <w:b/>
          <w:kern w:val="0"/>
          <w:sz w:val="22"/>
          <w:szCs w:val="18"/>
          <w:lang w:val="en-GB" w:eastAsia="en-GB"/>
          <w14:ligatures w14:val="none"/>
        </w:rPr>
        <w:t xml:space="preserve"> signals</w:t>
      </w:r>
      <w:r w:rsidR="004C2A29">
        <w:rPr>
          <w:rFonts w:ascii="Arial" w:eastAsia="Times New Roman" w:hAnsi="Arial" w:cs="Times New Roman"/>
          <w:b/>
          <w:kern w:val="0"/>
          <w:sz w:val="22"/>
          <w:szCs w:val="18"/>
          <w:lang w:val="en-GB" w:eastAsia="en-GB"/>
          <w14:ligatures w14:val="none"/>
        </w:rPr>
        <w:t xml:space="preserve"> and UE mounting</w:t>
      </w:r>
    </w:p>
    <w:p w14:paraId="0EE8ED8C" w14:textId="78CE1CD7" w:rsidR="004F0856" w:rsidRDefault="00CD0114" w:rsidP="005A2799">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Regarding the ambient sound field simulation, ETSI STQ indicated in their </w:t>
      </w:r>
      <w:r w:rsidR="00847EE8">
        <w:rPr>
          <w:rFonts w:ascii="Times New Roman" w:eastAsia="Times New Roman" w:hAnsi="Times New Roman" w:cs="Times New Roman"/>
          <w:kern w:val="0"/>
          <w:sz w:val="20"/>
          <w:szCs w:val="20"/>
          <w:lang w:val="en-GB" w:eastAsia="en-GB"/>
          <w14:ligatures w14:val="none"/>
        </w:rPr>
        <w:t>liaison</w:t>
      </w:r>
      <w:r>
        <w:rPr>
          <w:rFonts w:ascii="Times New Roman" w:eastAsia="Times New Roman" w:hAnsi="Times New Roman" w:cs="Times New Roman"/>
          <w:kern w:val="0"/>
          <w:sz w:val="20"/>
          <w:szCs w:val="20"/>
          <w:lang w:val="en-GB" w:eastAsia="en-GB"/>
          <w14:ligatures w14:val="none"/>
        </w:rPr>
        <w:t xml:space="preserve"> statement [</w:t>
      </w:r>
      <w:r w:rsidR="009E277B">
        <w:rPr>
          <w:rFonts w:ascii="Times New Roman" w:eastAsia="Times New Roman" w:hAnsi="Times New Roman" w:cs="Times New Roman"/>
          <w:kern w:val="0"/>
          <w:sz w:val="20"/>
          <w:szCs w:val="20"/>
          <w:lang w:val="en-GB" w:eastAsia="en-GB"/>
          <w14:ligatures w14:val="none"/>
        </w:rPr>
        <w:t>3</w:t>
      </w:r>
      <w:r>
        <w:rPr>
          <w:rFonts w:ascii="Times New Roman" w:eastAsia="Times New Roman" w:hAnsi="Times New Roman" w:cs="Times New Roman"/>
          <w:kern w:val="0"/>
          <w:sz w:val="20"/>
          <w:szCs w:val="20"/>
          <w:lang w:val="en-GB" w:eastAsia="en-GB"/>
          <w14:ligatures w14:val="none"/>
        </w:rPr>
        <w:t>] an interest to adapt existing background noise simulation system defined in TS 103 224 [</w:t>
      </w:r>
      <w:r w:rsidR="009E277B">
        <w:rPr>
          <w:rFonts w:ascii="Times New Roman" w:eastAsia="Times New Roman" w:hAnsi="Times New Roman" w:cs="Times New Roman"/>
          <w:kern w:val="0"/>
          <w:sz w:val="20"/>
          <w:szCs w:val="20"/>
          <w:lang w:val="en-GB" w:eastAsia="en-GB"/>
          <w14:ligatures w14:val="none"/>
        </w:rPr>
        <w:t>4</w:t>
      </w:r>
      <w:r>
        <w:rPr>
          <w:rFonts w:ascii="Times New Roman" w:eastAsia="Times New Roman" w:hAnsi="Times New Roman" w:cs="Times New Roman"/>
          <w:kern w:val="0"/>
          <w:sz w:val="20"/>
          <w:szCs w:val="20"/>
          <w:lang w:val="en-GB" w:eastAsia="en-GB"/>
          <w14:ligatures w14:val="none"/>
        </w:rPr>
        <w:t>]</w:t>
      </w:r>
      <w:r w:rsidR="00CE5026">
        <w:rPr>
          <w:rFonts w:ascii="Times New Roman" w:eastAsia="Times New Roman" w:hAnsi="Times New Roman" w:cs="Times New Roman"/>
          <w:kern w:val="0"/>
          <w:sz w:val="20"/>
          <w:szCs w:val="20"/>
          <w:lang w:val="en-GB" w:eastAsia="en-GB"/>
          <w14:ligatures w14:val="none"/>
        </w:rPr>
        <w:t xml:space="preserve"> for immersive UE testing.</w:t>
      </w:r>
      <w:r w:rsidR="00317294">
        <w:rPr>
          <w:rFonts w:ascii="Times New Roman" w:eastAsia="Times New Roman" w:hAnsi="Times New Roman" w:cs="Times New Roman"/>
          <w:kern w:val="0"/>
          <w:sz w:val="20"/>
          <w:szCs w:val="20"/>
          <w:lang w:val="en-GB" w:eastAsia="en-GB"/>
          <w14:ligatures w14:val="none"/>
        </w:rPr>
        <w:t xml:space="preserve"> </w:t>
      </w:r>
      <w:r w:rsidR="004F0856">
        <w:rPr>
          <w:rFonts w:ascii="Times New Roman" w:eastAsia="Times New Roman" w:hAnsi="Times New Roman" w:cs="Times New Roman"/>
          <w:kern w:val="0"/>
          <w:sz w:val="20"/>
          <w:szCs w:val="20"/>
          <w:lang w:val="en-GB" w:eastAsia="en-GB"/>
          <w14:ligatures w14:val="none"/>
        </w:rPr>
        <w:t>However, it is expected that there are no immediate changes planned for the specification within the ATIAS_ph2 timeline.</w:t>
      </w:r>
    </w:p>
    <w:p w14:paraId="20D43F26" w14:textId="240C0A00" w:rsidR="000645BA" w:rsidRDefault="0082013A" w:rsidP="004F0856">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However</w:t>
      </w:r>
      <w:r w:rsidR="004F0856">
        <w:rPr>
          <w:rFonts w:ascii="Times New Roman" w:eastAsia="Times New Roman" w:hAnsi="Times New Roman" w:cs="Times New Roman"/>
          <w:kern w:val="0"/>
          <w:sz w:val="20"/>
          <w:szCs w:val="20"/>
          <w:lang w:val="en-GB" w:eastAsia="en-GB"/>
          <w14:ligatures w14:val="none"/>
        </w:rPr>
        <w:t>,</w:t>
      </w:r>
      <w:r w:rsidR="00317294">
        <w:rPr>
          <w:rFonts w:ascii="Times New Roman" w:eastAsia="Times New Roman" w:hAnsi="Times New Roman" w:cs="Times New Roman"/>
          <w:kern w:val="0"/>
          <w:sz w:val="20"/>
          <w:szCs w:val="20"/>
          <w:lang w:val="en-GB" w:eastAsia="en-GB"/>
          <w14:ligatures w14:val="none"/>
        </w:rPr>
        <w:t xml:space="preserve"> it is </w:t>
      </w:r>
      <w:r>
        <w:rPr>
          <w:rFonts w:ascii="Times New Roman" w:eastAsia="Times New Roman" w:hAnsi="Times New Roman" w:cs="Times New Roman"/>
          <w:kern w:val="0"/>
          <w:sz w:val="20"/>
          <w:szCs w:val="20"/>
          <w:lang w:val="en-GB" w:eastAsia="en-GB"/>
          <w14:ligatures w14:val="none"/>
        </w:rPr>
        <w:t>considered</w:t>
      </w:r>
      <w:r w:rsidR="00317294">
        <w:rPr>
          <w:rFonts w:ascii="Times New Roman" w:eastAsia="Times New Roman" w:hAnsi="Times New Roman" w:cs="Times New Roman"/>
          <w:kern w:val="0"/>
          <w:sz w:val="20"/>
          <w:szCs w:val="20"/>
          <w:lang w:val="en-GB" w:eastAsia="en-GB"/>
          <w14:ligatures w14:val="none"/>
        </w:rPr>
        <w:t xml:space="preserve"> that the existing setup can be used </w:t>
      </w:r>
      <w:r w:rsidR="004F0856">
        <w:rPr>
          <w:rFonts w:ascii="Times New Roman" w:eastAsia="Times New Roman" w:hAnsi="Times New Roman" w:cs="Times New Roman"/>
          <w:kern w:val="0"/>
          <w:sz w:val="20"/>
          <w:szCs w:val="20"/>
          <w:lang w:val="en-GB" w:eastAsia="en-GB"/>
          <w14:ligatures w14:val="none"/>
        </w:rPr>
        <w:t xml:space="preserve">for generating the simulated sound field for ambience transmission tests with IVAS based UEs. Test system and/or signals can be updated and modified accordingly, once any specific updates for immersive UE testing are available. </w:t>
      </w:r>
    </w:p>
    <w:p w14:paraId="25B3466B" w14:textId="77777777" w:rsidR="000645BA" w:rsidRDefault="000645BA" w:rsidP="006D14CE">
      <w:pPr>
        <w:spacing w:after="0" w:line="240" w:lineRule="auto"/>
        <w:jc w:val="center"/>
        <w:rPr>
          <w:rFonts w:ascii="Times New Roman" w:eastAsia="Times New Roman" w:hAnsi="Times New Roman" w:cs="Times New Roman"/>
          <w:kern w:val="0"/>
          <w:sz w:val="20"/>
          <w:szCs w:val="20"/>
          <w:lang w:val="en-GB" w:eastAsia="en-GB"/>
          <w14:ligatures w14:val="none"/>
        </w:rPr>
      </w:pPr>
    </w:p>
    <w:p w14:paraId="67ABA0F3" w14:textId="7C6D19A9" w:rsidR="000645BA" w:rsidRDefault="00FD7CDA" w:rsidP="00FD7CDA">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On the applied ambience sound fields, number of different noise conditions are defined in TS 103 224. </w:t>
      </w:r>
      <w:r w:rsidR="006B4ED2">
        <w:rPr>
          <w:rFonts w:ascii="Times New Roman" w:eastAsia="Times New Roman" w:hAnsi="Times New Roman" w:cs="Times New Roman"/>
          <w:kern w:val="0"/>
          <w:sz w:val="20"/>
          <w:szCs w:val="20"/>
          <w:lang w:val="en-GB" w:eastAsia="en-GB"/>
          <w14:ligatures w14:val="none"/>
        </w:rPr>
        <w:t xml:space="preserve">Only </w:t>
      </w:r>
      <w:r w:rsidR="007644B3">
        <w:rPr>
          <w:rFonts w:ascii="Times New Roman" w:eastAsia="Times New Roman" w:hAnsi="Times New Roman" w:cs="Times New Roman"/>
          <w:kern w:val="0"/>
          <w:sz w:val="20"/>
          <w:szCs w:val="20"/>
          <w:lang w:val="en-GB" w:eastAsia="en-GB"/>
          <w14:ligatures w14:val="none"/>
        </w:rPr>
        <w:t>ambient sound field that</w:t>
      </w:r>
      <w:r>
        <w:rPr>
          <w:rFonts w:ascii="Times New Roman" w:eastAsia="Times New Roman" w:hAnsi="Times New Roman" w:cs="Times New Roman"/>
          <w:kern w:val="0"/>
          <w:sz w:val="20"/>
          <w:szCs w:val="20"/>
          <w:lang w:val="en-GB" w:eastAsia="en-GB"/>
          <w14:ligatures w14:val="none"/>
        </w:rPr>
        <w:t xml:space="preserve"> do not contain any background speech / bubble noise</w:t>
      </w:r>
      <w:r w:rsidR="00DC09E8">
        <w:rPr>
          <w:rFonts w:ascii="Times New Roman" w:eastAsia="Times New Roman" w:hAnsi="Times New Roman" w:cs="Times New Roman"/>
          <w:kern w:val="0"/>
          <w:sz w:val="20"/>
          <w:szCs w:val="20"/>
          <w:lang w:val="en-GB" w:eastAsia="en-GB"/>
          <w14:ligatures w14:val="none"/>
        </w:rPr>
        <w:t xml:space="preserve"> is proposed at this point, as</w:t>
      </w:r>
      <w:r>
        <w:rPr>
          <w:rFonts w:ascii="Times New Roman" w:eastAsia="Times New Roman" w:hAnsi="Times New Roman" w:cs="Times New Roman"/>
          <w:kern w:val="0"/>
          <w:sz w:val="20"/>
          <w:szCs w:val="20"/>
          <w:lang w:val="en-GB" w:eastAsia="en-GB"/>
          <w14:ligatures w14:val="none"/>
        </w:rPr>
        <w:t xml:space="preserve"> </w:t>
      </w:r>
      <w:r w:rsidR="00DC09E8">
        <w:rPr>
          <w:rFonts w:ascii="Times New Roman" w:eastAsia="Times New Roman" w:hAnsi="Times New Roman" w:cs="Times New Roman"/>
          <w:kern w:val="0"/>
          <w:sz w:val="20"/>
          <w:szCs w:val="20"/>
          <w:lang w:val="en-GB" w:eastAsia="en-GB"/>
          <w14:ligatures w14:val="none"/>
        </w:rPr>
        <w:t>s</w:t>
      </w:r>
      <w:r w:rsidR="00274FD8">
        <w:rPr>
          <w:rFonts w:ascii="Times New Roman" w:eastAsia="Times New Roman" w:hAnsi="Times New Roman" w:cs="Times New Roman"/>
          <w:kern w:val="0"/>
          <w:sz w:val="20"/>
          <w:szCs w:val="20"/>
          <w:lang w:val="en-GB" w:eastAsia="en-GB"/>
          <w14:ligatures w14:val="none"/>
        </w:rPr>
        <w:t>uch alignment is</w:t>
      </w:r>
      <w:r>
        <w:rPr>
          <w:rFonts w:ascii="Times New Roman" w:eastAsia="Times New Roman" w:hAnsi="Times New Roman" w:cs="Times New Roman"/>
          <w:kern w:val="0"/>
          <w:sz w:val="20"/>
          <w:szCs w:val="20"/>
          <w:lang w:val="en-GB" w:eastAsia="en-GB"/>
          <w14:ligatures w14:val="none"/>
        </w:rPr>
        <w:t xml:space="preserve"> considered helpful </w:t>
      </w:r>
      <w:r w:rsidR="00DC09E8">
        <w:rPr>
          <w:rFonts w:ascii="Times New Roman" w:eastAsia="Times New Roman" w:hAnsi="Times New Roman" w:cs="Times New Roman"/>
          <w:kern w:val="0"/>
          <w:sz w:val="20"/>
          <w:szCs w:val="20"/>
          <w:lang w:val="en-GB" w:eastAsia="en-GB"/>
          <w14:ligatures w14:val="none"/>
        </w:rPr>
        <w:t>for</w:t>
      </w:r>
      <w:r w:rsidR="00B35998">
        <w:rPr>
          <w:rFonts w:ascii="Times New Roman" w:eastAsia="Times New Roman"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en-GB"/>
          <w14:ligatures w14:val="none"/>
        </w:rPr>
        <w:t>defining tests comprising both (near-end) speech and background ambience</w:t>
      </w:r>
      <w:r w:rsidR="00B35998">
        <w:rPr>
          <w:rFonts w:ascii="Times New Roman" w:eastAsia="Times New Roman" w:hAnsi="Times New Roman" w:cs="Times New Roman"/>
          <w:kern w:val="0"/>
          <w:sz w:val="20"/>
          <w:szCs w:val="20"/>
          <w:lang w:val="en-GB" w:eastAsia="en-GB"/>
          <w14:ligatures w14:val="none"/>
        </w:rPr>
        <w:t xml:space="preserve"> in the future.</w:t>
      </w:r>
    </w:p>
    <w:p w14:paraId="083B39D8" w14:textId="77777777" w:rsidR="00D75E43" w:rsidRDefault="00D75E43" w:rsidP="00D75E43">
      <w:pPr>
        <w:spacing w:after="0" w:line="240" w:lineRule="auto"/>
        <w:rPr>
          <w:rFonts w:ascii="Times New Roman" w:eastAsia="Times New Roman" w:hAnsi="Times New Roman" w:cs="Times New Roman"/>
          <w:kern w:val="0"/>
          <w:sz w:val="20"/>
          <w:szCs w:val="20"/>
          <w:lang w:val="en-GB" w:eastAsia="en-GB"/>
          <w14:ligatures w14:val="none"/>
        </w:rPr>
      </w:pPr>
    </w:p>
    <w:p w14:paraId="0B7CB8A2" w14:textId="2C9A15C1" w:rsidR="0098051B" w:rsidRDefault="00537F23" w:rsidP="0098051B">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For the UE mounting to the ambient sound field setup, currently mounting directly to the geometric </w:t>
      </w:r>
      <w:proofErr w:type="spellStart"/>
      <w:r>
        <w:rPr>
          <w:rFonts w:ascii="Times New Roman" w:eastAsia="Times New Roman" w:hAnsi="Times New Roman" w:cs="Times New Roman"/>
          <w:kern w:val="0"/>
          <w:sz w:val="20"/>
          <w:szCs w:val="20"/>
          <w:lang w:val="en-GB" w:eastAsia="en-GB"/>
          <w14:ligatures w14:val="none"/>
        </w:rPr>
        <w:t>center</w:t>
      </w:r>
      <w:proofErr w:type="spellEnd"/>
      <w:r>
        <w:rPr>
          <w:rFonts w:ascii="Times New Roman" w:eastAsia="Times New Roman" w:hAnsi="Times New Roman" w:cs="Times New Roman"/>
          <w:kern w:val="0"/>
          <w:sz w:val="20"/>
          <w:szCs w:val="20"/>
          <w:lang w:val="en-GB" w:eastAsia="en-GB"/>
          <w14:ligatures w14:val="none"/>
        </w:rPr>
        <w:t xml:space="preserve"> of the simulation setup is seen viable. Further </w:t>
      </w:r>
      <w:r w:rsidR="002C1470">
        <w:rPr>
          <w:rFonts w:ascii="Times New Roman" w:eastAsia="Times New Roman" w:hAnsi="Times New Roman" w:cs="Times New Roman"/>
          <w:kern w:val="0"/>
          <w:sz w:val="20"/>
          <w:szCs w:val="20"/>
          <w:lang w:val="en-GB" w:eastAsia="en-GB"/>
          <w14:ligatures w14:val="none"/>
        </w:rPr>
        <w:t>definitions</w:t>
      </w:r>
      <w:r>
        <w:rPr>
          <w:rFonts w:ascii="Times New Roman" w:eastAsia="Times New Roman" w:hAnsi="Times New Roman" w:cs="Times New Roman"/>
          <w:kern w:val="0"/>
          <w:sz w:val="20"/>
          <w:szCs w:val="20"/>
          <w:lang w:val="en-GB" w:eastAsia="en-GB"/>
          <w14:ligatures w14:val="none"/>
        </w:rPr>
        <w:t xml:space="preserve"> </w:t>
      </w:r>
      <w:r w:rsidR="008A28EE">
        <w:rPr>
          <w:rFonts w:ascii="Times New Roman" w:eastAsia="Times New Roman" w:hAnsi="Times New Roman" w:cs="Times New Roman"/>
          <w:kern w:val="0"/>
          <w:sz w:val="20"/>
          <w:szCs w:val="20"/>
          <w:lang w:val="en-GB" w:eastAsia="en-GB"/>
          <w14:ligatures w14:val="none"/>
        </w:rPr>
        <w:t>for</w:t>
      </w:r>
      <w:r>
        <w:rPr>
          <w:rFonts w:ascii="Times New Roman" w:eastAsia="Times New Roman" w:hAnsi="Times New Roman" w:cs="Times New Roman"/>
          <w:kern w:val="0"/>
          <w:sz w:val="20"/>
          <w:szCs w:val="20"/>
          <w:lang w:val="en-GB" w:eastAsia="en-GB"/>
          <w14:ligatures w14:val="none"/>
        </w:rPr>
        <w:t xml:space="preserve"> </w:t>
      </w:r>
      <w:r w:rsidR="001179F4">
        <w:rPr>
          <w:rFonts w:ascii="Times New Roman" w:eastAsia="Times New Roman" w:hAnsi="Times New Roman" w:cs="Times New Roman"/>
          <w:kern w:val="0"/>
          <w:sz w:val="20"/>
          <w:szCs w:val="20"/>
          <w:lang w:val="en-GB" w:eastAsia="en-GB"/>
          <w14:ligatures w14:val="none"/>
        </w:rPr>
        <w:t xml:space="preserve">mounting of </w:t>
      </w:r>
      <w:r>
        <w:rPr>
          <w:rFonts w:ascii="Times New Roman" w:eastAsia="Times New Roman" w:hAnsi="Times New Roman" w:cs="Times New Roman"/>
          <w:kern w:val="0"/>
          <w:sz w:val="20"/>
          <w:szCs w:val="20"/>
          <w:lang w:val="en-GB" w:eastAsia="en-GB"/>
          <w14:ligatures w14:val="none"/>
        </w:rPr>
        <w:t xml:space="preserve">specific UE types </w:t>
      </w:r>
      <w:r w:rsidR="001179F4">
        <w:rPr>
          <w:rFonts w:ascii="Times New Roman" w:eastAsia="Times New Roman" w:hAnsi="Times New Roman" w:cs="Times New Roman"/>
          <w:kern w:val="0"/>
          <w:sz w:val="20"/>
          <w:szCs w:val="20"/>
          <w:lang w:val="en-GB" w:eastAsia="en-GB"/>
          <w14:ligatures w14:val="none"/>
        </w:rPr>
        <w:t>could</w:t>
      </w:r>
      <w:r>
        <w:rPr>
          <w:rFonts w:ascii="Times New Roman" w:eastAsia="Times New Roman" w:hAnsi="Times New Roman" w:cs="Times New Roman"/>
          <w:kern w:val="0"/>
          <w:sz w:val="20"/>
          <w:szCs w:val="20"/>
          <w:lang w:val="en-GB" w:eastAsia="en-GB"/>
          <w14:ligatures w14:val="none"/>
        </w:rPr>
        <w:t xml:space="preserve"> be considered.</w:t>
      </w:r>
    </w:p>
    <w:p w14:paraId="153C95E9" w14:textId="77777777" w:rsidR="0098051B" w:rsidRDefault="0098051B" w:rsidP="0098051B">
      <w:pPr>
        <w:spacing w:after="0" w:line="240" w:lineRule="auto"/>
        <w:rPr>
          <w:rFonts w:ascii="Times New Roman" w:eastAsia="Times New Roman" w:hAnsi="Times New Roman" w:cs="Times New Roman"/>
          <w:kern w:val="0"/>
          <w:sz w:val="20"/>
          <w:szCs w:val="20"/>
          <w:lang w:val="en-GB" w:eastAsia="en-GB"/>
          <w14:ligatures w14:val="none"/>
        </w:rPr>
      </w:pPr>
    </w:p>
    <w:p w14:paraId="7CD126B5" w14:textId="467A290E" w:rsidR="004C2A29" w:rsidRPr="004C2A29" w:rsidRDefault="004C2A29" w:rsidP="004C2A29">
      <w:pPr>
        <w:keepNext/>
        <w:spacing w:after="240" w:line="240" w:lineRule="auto"/>
        <w:ind w:left="1985" w:right="284" w:hanging="1985"/>
        <w:outlineLvl w:val="0"/>
        <w:rPr>
          <w:rFonts w:ascii="Arial" w:eastAsia="Times New Roman" w:hAnsi="Arial" w:cs="Times New Roman"/>
          <w:b/>
          <w:kern w:val="0"/>
          <w:sz w:val="22"/>
          <w:szCs w:val="18"/>
          <w:lang w:val="en-GB" w:eastAsia="en-GB"/>
          <w14:ligatures w14:val="none"/>
        </w:rPr>
      </w:pPr>
      <w:r w:rsidRPr="00F95867">
        <w:rPr>
          <w:rFonts w:ascii="Arial" w:eastAsia="Times New Roman" w:hAnsi="Arial" w:cs="Times New Roman"/>
          <w:b/>
          <w:kern w:val="0"/>
          <w:sz w:val="22"/>
          <w:szCs w:val="18"/>
          <w:lang w:val="en-GB" w:eastAsia="en-GB"/>
          <w14:ligatures w14:val="none"/>
        </w:rPr>
        <w:t>2.</w:t>
      </w:r>
      <w:r w:rsidR="00F213E6">
        <w:rPr>
          <w:rFonts w:ascii="Arial" w:eastAsia="Times New Roman" w:hAnsi="Arial" w:cs="Times New Roman"/>
          <w:b/>
          <w:kern w:val="0"/>
          <w:sz w:val="22"/>
          <w:szCs w:val="18"/>
          <w:lang w:val="en-GB" w:eastAsia="en-GB"/>
          <w14:ligatures w14:val="none"/>
        </w:rPr>
        <w:t>2</w:t>
      </w:r>
      <w:r w:rsidRPr="00F95867">
        <w:rPr>
          <w:rFonts w:ascii="Arial" w:eastAsia="Times New Roman" w:hAnsi="Arial" w:cs="Times New Roman"/>
          <w:b/>
          <w:kern w:val="0"/>
          <w:sz w:val="22"/>
          <w:szCs w:val="18"/>
          <w:lang w:val="en-GB" w:eastAsia="en-GB"/>
          <w14:ligatures w14:val="none"/>
        </w:rPr>
        <w:t xml:space="preserve"> </w:t>
      </w:r>
      <w:r>
        <w:rPr>
          <w:rFonts w:ascii="Arial" w:eastAsia="Times New Roman" w:hAnsi="Arial" w:cs="Times New Roman"/>
          <w:b/>
          <w:kern w:val="0"/>
          <w:sz w:val="22"/>
          <w:szCs w:val="18"/>
          <w:lang w:val="en-GB" w:eastAsia="en-GB"/>
          <w14:ligatures w14:val="none"/>
        </w:rPr>
        <w:t>UE configuration</w:t>
      </w:r>
    </w:p>
    <w:p w14:paraId="2E0EF01D" w14:textId="5A520F2E" w:rsidR="0084373D" w:rsidRDefault="0098051B" w:rsidP="0098051B">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When testing the ambient transmission of the UE, the noise suppression will have a significant impact on the obtained </w:t>
      </w:r>
      <w:proofErr w:type="spellStart"/>
      <w:r>
        <w:rPr>
          <w:rFonts w:ascii="Times New Roman" w:eastAsia="Times New Roman" w:hAnsi="Times New Roman" w:cs="Times New Roman"/>
          <w:kern w:val="0"/>
          <w:sz w:val="20"/>
          <w:szCs w:val="20"/>
          <w:lang w:val="en-GB" w:eastAsia="en-GB"/>
          <w14:ligatures w14:val="none"/>
        </w:rPr>
        <w:t>behavior</w:t>
      </w:r>
      <w:proofErr w:type="spellEnd"/>
      <w:r>
        <w:rPr>
          <w:rFonts w:ascii="Times New Roman" w:eastAsia="Times New Roman" w:hAnsi="Times New Roman" w:cs="Times New Roman"/>
          <w:kern w:val="0"/>
          <w:sz w:val="20"/>
          <w:szCs w:val="20"/>
          <w:lang w:val="en-GB" w:eastAsia="en-GB"/>
          <w14:ligatures w14:val="none"/>
        </w:rPr>
        <w:t xml:space="preserve">. It is anticipated that IVAS based UEs may support multiple different capture types in terms of applied amount of noise suppression. Thus, it is important to determine how much noise suppression the UE is </w:t>
      </w:r>
      <w:r>
        <w:rPr>
          <w:rFonts w:ascii="Times New Roman" w:eastAsia="Times New Roman" w:hAnsi="Times New Roman" w:cs="Times New Roman"/>
          <w:kern w:val="0"/>
          <w:sz w:val="20"/>
          <w:szCs w:val="20"/>
          <w:lang w:val="en-GB" w:eastAsia="en-GB"/>
          <w14:ligatures w14:val="none"/>
        </w:rPr>
        <w:lastRenderedPageBreak/>
        <w:t xml:space="preserve">expected to apply. For this determination, SDP based approach has been discussed. Efforts </w:t>
      </w:r>
      <w:r w:rsidR="00C81D36">
        <w:rPr>
          <w:rFonts w:ascii="Times New Roman" w:eastAsia="Times New Roman" w:hAnsi="Times New Roman" w:cs="Times New Roman"/>
          <w:kern w:val="0"/>
          <w:sz w:val="20"/>
          <w:szCs w:val="20"/>
          <w:lang w:val="en-GB" w:eastAsia="en-GB"/>
          <w14:ligatures w14:val="none"/>
        </w:rPr>
        <w:t>for</w:t>
      </w:r>
      <w:r>
        <w:rPr>
          <w:rFonts w:ascii="Times New Roman" w:eastAsia="Times New Roman" w:hAnsi="Times New Roman" w:cs="Times New Roman"/>
          <w:kern w:val="0"/>
          <w:sz w:val="20"/>
          <w:szCs w:val="20"/>
          <w:lang w:val="en-GB" w:eastAsia="en-GB"/>
          <w14:ligatures w14:val="none"/>
        </w:rPr>
        <w:t xml:space="preserve"> defining such SDP parameter are currently ongoing in the other SA4 Audio work items.</w:t>
      </w:r>
      <w:r w:rsidR="00C81D36">
        <w:rPr>
          <w:rFonts w:ascii="Times New Roman" w:eastAsia="Times New Roman" w:hAnsi="Times New Roman" w:cs="Times New Roman"/>
          <w:kern w:val="0"/>
          <w:sz w:val="20"/>
          <w:szCs w:val="20"/>
          <w:lang w:val="en-GB" w:eastAsia="en-GB"/>
          <w14:ligatures w14:val="none"/>
        </w:rPr>
        <w:t xml:space="preserve"> Alternatively, manufacturer may define/indicate how much noise suppression the UE applies.</w:t>
      </w:r>
    </w:p>
    <w:p w14:paraId="523793A6" w14:textId="77777777" w:rsidR="006335B6" w:rsidRDefault="006335B6" w:rsidP="0098051B">
      <w:pPr>
        <w:spacing w:after="0" w:line="240" w:lineRule="auto"/>
        <w:rPr>
          <w:rFonts w:ascii="Times New Roman" w:eastAsia="Times New Roman" w:hAnsi="Times New Roman" w:cs="Times New Roman"/>
          <w:kern w:val="0"/>
          <w:sz w:val="20"/>
          <w:szCs w:val="20"/>
          <w:lang w:val="en-GB" w:eastAsia="en-GB"/>
          <w14:ligatures w14:val="none"/>
        </w:rPr>
      </w:pPr>
    </w:p>
    <w:p w14:paraId="1ECA1A31" w14:textId="4031D14F" w:rsidR="00F26E82" w:rsidRDefault="00F26E82" w:rsidP="0098051B">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In the following figure, an example for negotiating the applied capture type for testing is illustrated. In the left-hand side possible options of UE SDP offer for applied capture type are presented. Based on the indicated support and preference, reference client can answer with the desired capture type for anticipated test. Requirements are then checked against the corresponding test and negotiated capture type.</w:t>
      </w:r>
    </w:p>
    <w:p w14:paraId="3EC537C5" w14:textId="77777777" w:rsidR="003E0D58" w:rsidRDefault="003E0D58" w:rsidP="0098051B">
      <w:pPr>
        <w:spacing w:after="0" w:line="240" w:lineRule="auto"/>
        <w:rPr>
          <w:rFonts w:ascii="Times New Roman" w:eastAsia="Times New Roman" w:hAnsi="Times New Roman" w:cs="Times New Roman"/>
          <w:kern w:val="0"/>
          <w:sz w:val="20"/>
          <w:szCs w:val="20"/>
          <w:lang w:val="en-GB" w:eastAsia="en-GB"/>
          <w14:ligatures w14:val="none"/>
        </w:rPr>
      </w:pPr>
    </w:p>
    <w:p w14:paraId="27AA6BA1" w14:textId="171F87C9" w:rsidR="00796F22" w:rsidRDefault="0092464E" w:rsidP="00B41706">
      <w:pPr>
        <w:keepNext/>
        <w:spacing w:after="0" w:line="240" w:lineRule="auto"/>
        <w:jc w:val="center"/>
      </w:pPr>
      <w:r w:rsidRPr="0092464E">
        <w:rPr>
          <w:rFonts w:ascii="Times New Roman" w:eastAsia="Times New Roman" w:hAnsi="Times New Roman" w:cs="Times New Roman"/>
          <w:noProof/>
          <w:kern w:val="0"/>
          <w:sz w:val="20"/>
          <w:szCs w:val="20"/>
          <w:lang w:val="en-GB" w:eastAsia="en-GB"/>
          <w14:ligatures w14:val="none"/>
        </w:rPr>
        <w:drawing>
          <wp:inline distT="0" distB="0" distL="0" distR="0" wp14:anchorId="5AEFD15B" wp14:editId="45B7A1F4">
            <wp:extent cx="5256768" cy="4184073"/>
            <wp:effectExtent l="0" t="0" r="1270" b="0"/>
            <wp:docPr id="1789926775" name="Picture 1" descr="A diagram of a software t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926775" name="Picture 1" descr="A diagram of a software test&#10;&#10;AI-generated content may be incorrect."/>
                    <pic:cNvPicPr/>
                  </pic:nvPicPr>
                  <pic:blipFill>
                    <a:blip r:embed="rId14"/>
                    <a:stretch>
                      <a:fillRect/>
                    </a:stretch>
                  </pic:blipFill>
                  <pic:spPr>
                    <a:xfrm>
                      <a:off x="0" y="0"/>
                      <a:ext cx="5264585" cy="4190295"/>
                    </a:xfrm>
                    <a:prstGeom prst="rect">
                      <a:avLst/>
                    </a:prstGeom>
                  </pic:spPr>
                </pic:pic>
              </a:graphicData>
            </a:graphic>
          </wp:inline>
        </w:drawing>
      </w:r>
    </w:p>
    <w:p w14:paraId="063B3039" w14:textId="17CA31BD" w:rsidR="0098051B" w:rsidRPr="00796F22" w:rsidRDefault="00796F22" w:rsidP="00796F22">
      <w:pPr>
        <w:pStyle w:val="Caption"/>
        <w:rPr>
          <w:rFonts w:ascii="Times New Roman" w:eastAsia="Times New Roman" w:hAnsi="Times New Roman" w:cs="Times New Roman"/>
          <w:b/>
          <w:bCs/>
          <w:i w:val="0"/>
          <w:iCs w:val="0"/>
          <w:color w:val="auto"/>
          <w:kern w:val="0"/>
          <w:sz w:val="20"/>
          <w:szCs w:val="20"/>
          <w:lang w:val="en-GB" w:eastAsia="en-GB"/>
          <w14:ligatures w14:val="none"/>
        </w:rPr>
      </w:pPr>
      <w:r w:rsidRPr="00796F22">
        <w:rPr>
          <w:b/>
          <w:bCs/>
          <w:i w:val="0"/>
          <w:iCs w:val="0"/>
          <w:color w:val="auto"/>
        </w:rPr>
        <w:t xml:space="preserve">Figure </w:t>
      </w:r>
      <w:r w:rsidRPr="00796F22">
        <w:rPr>
          <w:b/>
          <w:bCs/>
          <w:i w:val="0"/>
          <w:iCs w:val="0"/>
          <w:color w:val="auto"/>
        </w:rPr>
        <w:fldChar w:fldCharType="begin"/>
      </w:r>
      <w:r w:rsidRPr="00796F22">
        <w:rPr>
          <w:b/>
          <w:bCs/>
          <w:i w:val="0"/>
          <w:iCs w:val="0"/>
          <w:color w:val="auto"/>
        </w:rPr>
        <w:instrText xml:space="preserve"> SEQ Figure \* ARABIC </w:instrText>
      </w:r>
      <w:r w:rsidRPr="00796F22">
        <w:rPr>
          <w:b/>
          <w:bCs/>
          <w:i w:val="0"/>
          <w:iCs w:val="0"/>
          <w:color w:val="auto"/>
        </w:rPr>
        <w:fldChar w:fldCharType="separate"/>
      </w:r>
      <w:r w:rsidRPr="00796F22">
        <w:rPr>
          <w:b/>
          <w:bCs/>
          <w:i w:val="0"/>
          <w:iCs w:val="0"/>
          <w:noProof/>
          <w:color w:val="auto"/>
        </w:rPr>
        <w:t>1</w:t>
      </w:r>
      <w:r w:rsidRPr="00796F22">
        <w:rPr>
          <w:b/>
          <w:bCs/>
          <w:i w:val="0"/>
          <w:iCs w:val="0"/>
          <w:color w:val="auto"/>
        </w:rPr>
        <w:fldChar w:fldCharType="end"/>
      </w:r>
      <w:r w:rsidRPr="00796F22">
        <w:rPr>
          <w:b/>
          <w:bCs/>
          <w:i w:val="0"/>
          <w:iCs w:val="0"/>
          <w:color w:val="auto"/>
        </w:rPr>
        <w:t xml:space="preserve"> Illustration of possible SDP negotiation for assessed capture type. Options a)-f) examples of possible different offers by UE under test.</w:t>
      </w:r>
    </w:p>
    <w:p w14:paraId="21207ACA" w14:textId="09A7927C" w:rsidR="00F213E6" w:rsidRPr="00F213E6" w:rsidRDefault="00F213E6" w:rsidP="00F213E6">
      <w:pPr>
        <w:keepNext/>
        <w:spacing w:after="240" w:line="240" w:lineRule="auto"/>
        <w:ind w:left="1985" w:right="284" w:hanging="1985"/>
        <w:outlineLvl w:val="0"/>
        <w:rPr>
          <w:rFonts w:ascii="Arial" w:eastAsia="Times New Roman" w:hAnsi="Arial" w:cs="Times New Roman"/>
          <w:b/>
          <w:kern w:val="0"/>
          <w:sz w:val="22"/>
          <w:szCs w:val="18"/>
          <w:lang w:val="en-GB" w:eastAsia="en-GB"/>
          <w14:ligatures w14:val="none"/>
        </w:rPr>
      </w:pPr>
      <w:r w:rsidRPr="00F95867">
        <w:rPr>
          <w:rFonts w:ascii="Arial" w:eastAsia="Times New Roman" w:hAnsi="Arial" w:cs="Times New Roman"/>
          <w:b/>
          <w:kern w:val="0"/>
          <w:sz w:val="22"/>
          <w:szCs w:val="18"/>
          <w:lang w:val="en-GB" w:eastAsia="en-GB"/>
          <w14:ligatures w14:val="none"/>
        </w:rPr>
        <w:t>2.</w:t>
      </w:r>
      <w:r>
        <w:rPr>
          <w:rFonts w:ascii="Arial" w:eastAsia="Times New Roman" w:hAnsi="Arial" w:cs="Times New Roman"/>
          <w:b/>
          <w:kern w:val="0"/>
          <w:sz w:val="22"/>
          <w:szCs w:val="18"/>
          <w:lang w:val="en-GB" w:eastAsia="en-GB"/>
          <w14:ligatures w14:val="none"/>
        </w:rPr>
        <w:t>3</w:t>
      </w:r>
      <w:r w:rsidRPr="00F95867">
        <w:rPr>
          <w:rFonts w:ascii="Arial" w:eastAsia="Times New Roman" w:hAnsi="Arial" w:cs="Times New Roman"/>
          <w:b/>
          <w:kern w:val="0"/>
          <w:sz w:val="22"/>
          <w:szCs w:val="18"/>
          <w:lang w:val="en-GB" w:eastAsia="en-GB"/>
          <w14:ligatures w14:val="none"/>
        </w:rPr>
        <w:t xml:space="preserve"> </w:t>
      </w:r>
      <w:r>
        <w:rPr>
          <w:rFonts w:ascii="Arial" w:eastAsia="Times New Roman" w:hAnsi="Arial" w:cs="Times New Roman"/>
          <w:b/>
          <w:kern w:val="0"/>
          <w:sz w:val="22"/>
          <w:szCs w:val="18"/>
          <w:lang w:val="en-GB" w:eastAsia="en-GB"/>
          <w14:ligatures w14:val="none"/>
        </w:rPr>
        <w:t>Test methods and requirements</w:t>
      </w:r>
    </w:p>
    <w:p w14:paraId="528BF341" w14:textId="7DDFA259" w:rsidR="0098051B" w:rsidRDefault="00C445CB" w:rsidP="0098051B">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Regarding the relevant test methods, in [</w:t>
      </w:r>
      <w:r w:rsidR="009E277B">
        <w:rPr>
          <w:rFonts w:ascii="Times New Roman" w:eastAsia="Times New Roman" w:hAnsi="Times New Roman" w:cs="Times New Roman"/>
          <w:kern w:val="0"/>
          <w:sz w:val="20"/>
          <w:szCs w:val="20"/>
          <w:lang w:val="en-GB" w:eastAsia="en-GB"/>
          <w14:ligatures w14:val="none"/>
        </w:rPr>
        <w:t>5</w:t>
      </w:r>
      <w:r>
        <w:rPr>
          <w:rFonts w:ascii="Times New Roman" w:eastAsia="Times New Roman" w:hAnsi="Times New Roman" w:cs="Times New Roman"/>
          <w:kern w:val="0"/>
          <w:sz w:val="20"/>
          <w:szCs w:val="20"/>
          <w:lang w:val="en-GB" w:eastAsia="en-GB"/>
          <w14:ligatures w14:val="none"/>
        </w:rPr>
        <w:t>] possible different tests for assessing the ambience transmission were presented in high level. For robust assessment, simple and predictable conditions and metrics should be applied. Thus, at least loudness, frequency response and temporal characteristics of transmitted ambience can be reliably assessed. Further considerations on the sufficient assessment method for testing the spatial characteristics of the transmitted ambience are</w:t>
      </w:r>
      <w:r w:rsidR="008A6AE0">
        <w:rPr>
          <w:rFonts w:ascii="Times New Roman" w:eastAsia="Times New Roman" w:hAnsi="Times New Roman" w:cs="Times New Roman"/>
          <w:kern w:val="0"/>
          <w:sz w:val="20"/>
          <w:szCs w:val="20"/>
          <w:lang w:val="en-GB" w:eastAsia="en-GB"/>
          <w14:ligatures w14:val="none"/>
        </w:rPr>
        <w:t xml:space="preserve"> under consideration</w:t>
      </w:r>
      <w:r>
        <w:rPr>
          <w:rFonts w:ascii="Times New Roman" w:eastAsia="Times New Roman" w:hAnsi="Times New Roman" w:cs="Times New Roman"/>
          <w:kern w:val="0"/>
          <w:sz w:val="20"/>
          <w:szCs w:val="20"/>
          <w:lang w:val="en-GB" w:eastAsia="en-GB"/>
          <w14:ligatures w14:val="none"/>
        </w:rPr>
        <w:t>.</w:t>
      </w:r>
      <w:r w:rsidR="00C33AED">
        <w:rPr>
          <w:rFonts w:ascii="Times New Roman" w:eastAsia="Times New Roman" w:hAnsi="Times New Roman" w:cs="Times New Roman"/>
          <w:kern w:val="0"/>
          <w:sz w:val="20"/>
          <w:szCs w:val="20"/>
          <w:lang w:val="en-GB" w:eastAsia="en-GB"/>
          <w14:ligatures w14:val="none"/>
        </w:rPr>
        <w:t xml:space="preserve"> It is possible, that </w:t>
      </w:r>
      <w:r w:rsidR="00236E2E">
        <w:rPr>
          <w:rFonts w:ascii="Times New Roman" w:eastAsia="Times New Roman" w:hAnsi="Times New Roman" w:cs="Times New Roman"/>
          <w:kern w:val="0"/>
          <w:sz w:val="20"/>
          <w:szCs w:val="20"/>
          <w:lang w:val="en-GB" w:eastAsia="en-GB"/>
          <w14:ligatures w14:val="none"/>
        </w:rPr>
        <w:t xml:space="preserve">more accurate sound field simulation method may be </w:t>
      </w:r>
      <w:r w:rsidR="00D46E59">
        <w:rPr>
          <w:rFonts w:ascii="Times New Roman" w:eastAsia="Times New Roman" w:hAnsi="Times New Roman" w:cs="Times New Roman"/>
          <w:kern w:val="0"/>
          <w:sz w:val="20"/>
          <w:szCs w:val="20"/>
          <w:lang w:val="en-GB" w:eastAsia="en-GB"/>
          <w14:ligatures w14:val="none"/>
        </w:rPr>
        <w:t>required</w:t>
      </w:r>
      <w:r w:rsidR="00236E2E">
        <w:rPr>
          <w:rFonts w:ascii="Times New Roman" w:eastAsia="Times New Roman" w:hAnsi="Times New Roman" w:cs="Times New Roman"/>
          <w:kern w:val="0"/>
          <w:sz w:val="20"/>
          <w:szCs w:val="20"/>
          <w:lang w:val="en-GB" w:eastAsia="en-GB"/>
          <w14:ligatures w14:val="none"/>
        </w:rPr>
        <w:t xml:space="preserve"> for </w:t>
      </w:r>
      <w:r w:rsidR="00A270A3">
        <w:rPr>
          <w:rFonts w:ascii="Times New Roman" w:eastAsia="Times New Roman" w:hAnsi="Times New Roman" w:cs="Times New Roman"/>
          <w:kern w:val="0"/>
          <w:sz w:val="20"/>
          <w:szCs w:val="20"/>
          <w:lang w:val="en-GB" w:eastAsia="en-GB"/>
          <w14:ligatures w14:val="none"/>
        </w:rPr>
        <w:t xml:space="preserve">conducting </w:t>
      </w:r>
      <w:r w:rsidR="00236E2E">
        <w:rPr>
          <w:rFonts w:ascii="Times New Roman" w:eastAsia="Times New Roman" w:hAnsi="Times New Roman" w:cs="Times New Roman"/>
          <w:kern w:val="0"/>
          <w:sz w:val="20"/>
          <w:szCs w:val="20"/>
          <w:lang w:val="en-GB" w:eastAsia="en-GB"/>
          <w14:ligatures w14:val="none"/>
        </w:rPr>
        <w:t>such assessments</w:t>
      </w:r>
      <w:r w:rsidR="00A270A3">
        <w:rPr>
          <w:rFonts w:ascii="Times New Roman" w:eastAsia="Times New Roman" w:hAnsi="Times New Roman" w:cs="Times New Roman"/>
          <w:kern w:val="0"/>
          <w:sz w:val="20"/>
          <w:szCs w:val="20"/>
          <w:lang w:val="en-GB" w:eastAsia="en-GB"/>
          <w14:ligatures w14:val="none"/>
        </w:rPr>
        <w:t xml:space="preserve"> reliably</w:t>
      </w:r>
      <w:r w:rsidR="00236E2E">
        <w:rPr>
          <w:rFonts w:ascii="Times New Roman" w:eastAsia="Times New Roman" w:hAnsi="Times New Roman" w:cs="Times New Roman"/>
          <w:kern w:val="0"/>
          <w:sz w:val="20"/>
          <w:szCs w:val="20"/>
          <w:lang w:val="en-GB" w:eastAsia="en-GB"/>
          <w14:ligatures w14:val="none"/>
        </w:rPr>
        <w:t>.</w:t>
      </w:r>
    </w:p>
    <w:p w14:paraId="62C4A380" w14:textId="77777777" w:rsidR="003D5894" w:rsidRDefault="003D5894" w:rsidP="0098051B">
      <w:pPr>
        <w:spacing w:after="0" w:line="240" w:lineRule="auto"/>
        <w:rPr>
          <w:rFonts w:ascii="Times New Roman" w:eastAsia="Times New Roman" w:hAnsi="Times New Roman" w:cs="Times New Roman"/>
          <w:kern w:val="0"/>
          <w:sz w:val="20"/>
          <w:szCs w:val="20"/>
          <w:lang w:val="en-GB" w:eastAsia="en-GB"/>
          <w14:ligatures w14:val="none"/>
        </w:rPr>
      </w:pPr>
    </w:p>
    <w:p w14:paraId="27EE78CA" w14:textId="19A40F19" w:rsidR="00C445CB" w:rsidRDefault="003D5894" w:rsidP="0098051B">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Requirements for the corresponding test methods are also formulated, based on the assessed capture type. For now, all the requirements are left TBD. However, initial views on the relative differences between the requirements for different capture types are included.</w:t>
      </w:r>
    </w:p>
    <w:p w14:paraId="30C8C58A" w14:textId="77777777" w:rsidR="003E0D58" w:rsidRDefault="003E0D58" w:rsidP="0098051B">
      <w:pPr>
        <w:spacing w:after="0" w:line="240" w:lineRule="auto"/>
        <w:rPr>
          <w:rFonts w:ascii="Times New Roman" w:eastAsia="Times New Roman" w:hAnsi="Times New Roman" w:cs="Times New Roman"/>
          <w:kern w:val="0"/>
          <w:sz w:val="20"/>
          <w:szCs w:val="20"/>
          <w:lang w:val="en-GB" w:eastAsia="en-GB"/>
          <w14:ligatures w14:val="none"/>
        </w:rPr>
      </w:pPr>
    </w:p>
    <w:p w14:paraId="1C620386" w14:textId="1AB21DA8" w:rsidR="006A5654" w:rsidRDefault="00E8760D" w:rsidP="0098051B">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Based on the above discussion, following changes are proposed to be included to the ATIAS-2 permanent document </w:t>
      </w:r>
      <w:r w:rsidR="00F23311">
        <w:rPr>
          <w:rFonts w:ascii="Times New Roman" w:eastAsia="Times New Roman" w:hAnsi="Times New Roman" w:cs="Times New Roman"/>
          <w:kern w:val="0"/>
          <w:sz w:val="20"/>
          <w:szCs w:val="20"/>
          <w:lang w:val="en-GB" w:eastAsia="en-GB"/>
          <w14:ligatures w14:val="none"/>
        </w:rPr>
        <w:t xml:space="preserve">[6] </w:t>
      </w:r>
      <w:r>
        <w:rPr>
          <w:rFonts w:ascii="Times New Roman" w:eastAsia="Times New Roman" w:hAnsi="Times New Roman" w:cs="Times New Roman"/>
          <w:kern w:val="0"/>
          <w:sz w:val="20"/>
          <w:szCs w:val="20"/>
          <w:lang w:val="en-GB" w:eastAsia="en-GB"/>
          <w14:ligatures w14:val="none"/>
        </w:rPr>
        <w:t>for further integration to the 3GPP TSs 26.260 and 26.261.</w:t>
      </w:r>
    </w:p>
    <w:p w14:paraId="01BB3227" w14:textId="11C74917" w:rsidR="006A5654" w:rsidRPr="00435564" w:rsidRDefault="00D56EE9" w:rsidP="00435564">
      <w:pPr>
        <w:keepNext/>
        <w:spacing w:after="240" w:line="240" w:lineRule="auto"/>
        <w:ind w:left="1985" w:right="284" w:hanging="1985"/>
        <w:outlineLvl w:val="0"/>
        <w:rPr>
          <w:rFonts w:ascii="Arial" w:eastAsia="Times New Roman" w:hAnsi="Arial" w:cs="Times New Roman"/>
          <w:b/>
          <w:kern w:val="0"/>
          <w:sz w:val="22"/>
          <w:szCs w:val="18"/>
          <w:lang w:val="en-GB" w:eastAsia="en-GB"/>
          <w14:ligatures w14:val="none"/>
        </w:rPr>
      </w:pPr>
      <w:r w:rsidRPr="00F95867">
        <w:rPr>
          <w:rFonts w:ascii="Arial" w:eastAsia="Times New Roman" w:hAnsi="Arial" w:cs="Times New Roman"/>
          <w:b/>
          <w:kern w:val="0"/>
          <w:sz w:val="22"/>
          <w:szCs w:val="18"/>
          <w:lang w:val="en-GB" w:eastAsia="en-GB"/>
          <w14:ligatures w14:val="none"/>
        </w:rPr>
        <w:lastRenderedPageBreak/>
        <w:t>2.</w:t>
      </w:r>
      <w:r>
        <w:rPr>
          <w:rFonts w:ascii="Arial" w:eastAsia="Times New Roman" w:hAnsi="Arial" w:cs="Times New Roman"/>
          <w:b/>
          <w:kern w:val="0"/>
          <w:sz w:val="22"/>
          <w:szCs w:val="18"/>
          <w:lang w:val="en-GB" w:eastAsia="en-GB"/>
          <w14:ligatures w14:val="none"/>
        </w:rPr>
        <w:t>4</w:t>
      </w:r>
      <w:r w:rsidRPr="00F95867">
        <w:rPr>
          <w:rFonts w:ascii="Arial" w:eastAsia="Times New Roman" w:hAnsi="Arial" w:cs="Times New Roman"/>
          <w:b/>
          <w:kern w:val="0"/>
          <w:sz w:val="22"/>
          <w:szCs w:val="18"/>
          <w:lang w:val="en-GB" w:eastAsia="en-GB"/>
          <w14:ligatures w14:val="none"/>
        </w:rPr>
        <w:t xml:space="preserve"> </w:t>
      </w:r>
      <w:r>
        <w:rPr>
          <w:rFonts w:ascii="Arial" w:eastAsia="Times New Roman" w:hAnsi="Arial" w:cs="Times New Roman"/>
          <w:b/>
          <w:kern w:val="0"/>
          <w:sz w:val="22"/>
          <w:szCs w:val="18"/>
          <w:lang w:val="en-GB" w:eastAsia="en-GB"/>
          <w14:ligatures w14:val="none"/>
        </w:rPr>
        <w:t>Proposed changes to ATIAS-2 permanent document</w:t>
      </w:r>
    </w:p>
    <w:p w14:paraId="6326BA5B" w14:textId="292C92F8" w:rsidR="00D75E43" w:rsidRPr="007C644F" w:rsidRDefault="00D75E43" w:rsidP="00D75E43">
      <w:r>
        <w:t>Change for TS 26.260:</w:t>
      </w:r>
    </w:p>
    <w:p w14:paraId="5FC81950" w14:textId="77777777" w:rsidR="00D75E43" w:rsidRPr="002A1003" w:rsidRDefault="00D75E43" w:rsidP="00D75E43">
      <w:pPr>
        <w:pStyle w:val="CRheader"/>
        <w:jc w:val="left"/>
      </w:pPr>
      <w:r>
        <w:t>Start change</w:t>
      </w:r>
      <w:r>
        <w:tab/>
      </w:r>
    </w:p>
    <w:p w14:paraId="2C6C0C05" w14:textId="77777777" w:rsidR="00387C74" w:rsidRPr="00FD19FE" w:rsidRDefault="00387C74" w:rsidP="00387C74">
      <w:pPr>
        <w:pStyle w:val="p1"/>
        <w:ind w:left="720"/>
        <w:rPr>
          <w:sz w:val="21"/>
          <w:szCs w:val="20"/>
        </w:rPr>
      </w:pPr>
    </w:p>
    <w:p w14:paraId="37CE8C08" w14:textId="77777777" w:rsidR="00C835FB" w:rsidRPr="00C835FB" w:rsidRDefault="00C835FB" w:rsidP="00C835FB">
      <w:pPr>
        <w:keepNext/>
        <w:keepLines/>
        <w:overflowPunct w:val="0"/>
        <w:autoSpaceDE w:val="0"/>
        <w:autoSpaceDN w:val="0"/>
        <w:adjustRightInd w:val="0"/>
        <w:spacing w:before="180" w:after="180" w:line="240" w:lineRule="auto"/>
        <w:ind w:left="1134" w:hanging="1134"/>
        <w:textAlignment w:val="baseline"/>
        <w:outlineLvl w:val="1"/>
        <w:rPr>
          <w:ins w:id="0" w:author="Arvi Lintervo (Nokia)" w:date="2025-05-02T13:07:00Z" w16du:dateUtc="2025-05-02T10:07:00Z"/>
          <w:rFonts w:ascii="Arial" w:eastAsia="Times New Roman" w:hAnsi="Arial" w:cs="Times New Roman"/>
          <w:kern w:val="0"/>
          <w:sz w:val="32"/>
          <w:szCs w:val="20"/>
          <w:lang w:val="en-GB"/>
          <w14:ligatures w14:val="none"/>
        </w:rPr>
      </w:pPr>
      <w:bookmarkStart w:id="1" w:name="_Toc123564023"/>
      <w:ins w:id="2" w:author="Arvi Lintervo (Nokia)" w:date="2025-05-02T13:07:00Z" w16du:dateUtc="2025-05-02T10:07:00Z">
        <w:r w:rsidRPr="00C835FB">
          <w:rPr>
            <w:rFonts w:ascii="Arial" w:eastAsia="Times New Roman" w:hAnsi="Arial" w:cs="Times New Roman"/>
            <w:kern w:val="0"/>
            <w:sz w:val="32"/>
            <w:szCs w:val="20"/>
            <w:lang w:val="en-GB"/>
            <w14:ligatures w14:val="none"/>
          </w:rPr>
          <w:t>3.1</w:t>
        </w:r>
        <w:r w:rsidRPr="00C835FB">
          <w:rPr>
            <w:rFonts w:ascii="Arial" w:eastAsia="Times New Roman" w:hAnsi="Arial" w:cs="Times New Roman"/>
            <w:kern w:val="0"/>
            <w:sz w:val="32"/>
            <w:szCs w:val="20"/>
            <w:lang w:val="en-GB"/>
            <w14:ligatures w14:val="none"/>
          </w:rPr>
          <w:tab/>
          <w:t>Definitions</w:t>
        </w:r>
        <w:bookmarkEnd w:id="1"/>
      </w:ins>
    </w:p>
    <w:p w14:paraId="345F9517" w14:textId="6F57AAF1" w:rsidR="0070217E" w:rsidRPr="0070217E" w:rsidRDefault="0070217E" w:rsidP="4E8C86EF">
      <w:pPr>
        <w:overflowPunct w:val="0"/>
        <w:autoSpaceDE w:val="0"/>
        <w:autoSpaceDN w:val="0"/>
        <w:adjustRightInd w:val="0"/>
        <w:spacing w:before="240" w:after="180" w:line="240" w:lineRule="auto"/>
        <w:textAlignment w:val="baseline"/>
        <w:rPr>
          <w:ins w:id="3" w:author="Arvi Lintervo (Nokia)" w:date="2025-05-02T12:47:00Z" w16du:dateUtc="2025-05-02T09:47:00Z"/>
          <w:rFonts w:ascii="Times New Roman" w:eastAsia="Times New Roman" w:hAnsi="Times New Roman" w:cs="Times New Roman"/>
          <w:kern w:val="0"/>
          <w:sz w:val="20"/>
          <w:szCs w:val="20"/>
          <w14:ligatures w14:val="none"/>
        </w:rPr>
      </w:pPr>
      <w:ins w:id="4" w:author="Arvi Lintervo (Nokia)" w:date="2025-05-02T12:49:00Z" w16du:dateUtc="2025-05-02T09:49:00Z">
        <w:r w:rsidRPr="4E8C86EF">
          <w:rPr>
            <w:rFonts w:ascii="Times New Roman" w:eastAsia="Times New Roman" w:hAnsi="Times New Roman" w:cs="Times New Roman"/>
            <w:b/>
            <w:bCs/>
            <w:sz w:val="20"/>
            <w:szCs w:val="20"/>
          </w:rPr>
          <w:t>C</w:t>
        </w:r>
      </w:ins>
      <w:ins w:id="5" w:author="Arvi Lintervo (Nokia)" w:date="2025-05-02T12:47:00Z" w16du:dateUtc="2025-05-02T09:47:00Z">
        <w:r w:rsidRPr="4E8C86EF">
          <w:rPr>
            <w:rFonts w:ascii="Times New Roman" w:eastAsia="Times New Roman" w:hAnsi="Times New Roman" w:cs="Times New Roman"/>
            <w:b/>
            <w:bCs/>
            <w:sz w:val="20"/>
            <w:szCs w:val="20"/>
          </w:rPr>
          <w:t>apture type</w:t>
        </w:r>
        <w:r w:rsidRPr="4E8C86EF">
          <w:rPr>
            <w:rFonts w:ascii="Times New Roman" w:eastAsia="Times New Roman" w:hAnsi="Times New Roman" w:cs="Times New Roman"/>
            <w:sz w:val="20"/>
            <w:szCs w:val="20"/>
          </w:rPr>
          <w:t>:</w:t>
        </w:r>
      </w:ins>
      <w:ins w:id="6" w:author="Arvi Lintervo (Nokia)" w:date="2025-05-02T12:48:00Z" w16du:dateUtc="2025-05-02T09:48:00Z">
        <w:r w:rsidRPr="4E8C86EF">
          <w:rPr>
            <w:rFonts w:ascii="Times New Roman" w:eastAsia="Times New Roman" w:hAnsi="Times New Roman" w:cs="Times New Roman"/>
            <w:sz w:val="20"/>
            <w:szCs w:val="20"/>
          </w:rPr>
          <w:t xml:space="preserve"> Indicat</w:t>
        </w:r>
      </w:ins>
      <w:r w:rsidR="00920B7C" w:rsidRPr="4E8C86EF">
        <w:rPr>
          <w:rFonts w:ascii="Times New Roman" w:eastAsia="Times New Roman" w:hAnsi="Times New Roman" w:cs="Times New Roman"/>
          <w:kern w:val="0"/>
          <w:sz w:val="20"/>
          <w:szCs w:val="20"/>
          <w14:ligatures w14:val="none"/>
        </w:rPr>
        <w:t xml:space="preserve">ion </w:t>
      </w:r>
      <w:r w:rsidR="005D0027" w:rsidRPr="4E8C86EF">
        <w:rPr>
          <w:rFonts w:ascii="Times New Roman" w:eastAsia="Times New Roman" w:hAnsi="Times New Roman" w:cs="Times New Roman"/>
          <w:kern w:val="0"/>
          <w:sz w:val="20"/>
          <w:szCs w:val="20"/>
          <w14:ligatures w14:val="none"/>
        </w:rPr>
        <w:t>on</w:t>
      </w:r>
      <w:ins w:id="7" w:author="Arvi Lintervo (Nokia)" w:date="2025-05-02T12:48:00Z" w16du:dateUtc="2025-05-02T09:48:00Z">
        <w:r w:rsidRPr="4E8C86EF">
          <w:rPr>
            <w:rFonts w:ascii="Times New Roman" w:eastAsia="Times New Roman" w:hAnsi="Times New Roman" w:cs="Times New Roman"/>
            <w:sz w:val="20"/>
            <w:szCs w:val="20"/>
          </w:rPr>
          <w:t xml:space="preserve"> the applied noise suppression</w:t>
        </w:r>
      </w:ins>
      <w:ins w:id="8" w:author="Arvi Lintervo (Nokia)" w:date="2025-05-02T12:49:00Z" w16du:dateUtc="2025-05-02T09:49:00Z">
        <w:r w:rsidRPr="4E8C86EF">
          <w:rPr>
            <w:rFonts w:ascii="Times New Roman" w:eastAsia="Times New Roman" w:hAnsi="Times New Roman" w:cs="Times New Roman"/>
            <w:sz w:val="20"/>
            <w:szCs w:val="20"/>
          </w:rPr>
          <w:t xml:space="preserve"> </w:t>
        </w:r>
      </w:ins>
      <w:ins w:id="9" w:author="Arvi Lintervo (Nokia)" w:date="2025-05-02T12:52:00Z" w16du:dateUtc="2025-05-02T09:52:00Z">
        <w:r w:rsidR="002248F0" w:rsidRPr="4E8C86EF">
          <w:rPr>
            <w:rFonts w:ascii="Times New Roman" w:eastAsia="Times New Roman" w:hAnsi="Times New Roman" w:cs="Times New Roman"/>
            <w:sz w:val="20"/>
            <w:szCs w:val="20"/>
          </w:rPr>
          <w:t>type by the UE</w:t>
        </w:r>
      </w:ins>
      <w:ins w:id="10" w:author="Arvi Lintervo (Nokia)" w:date="2025-05-02T12:48:00Z" w16du:dateUtc="2025-05-02T09:48:00Z">
        <w:r w:rsidRPr="4E8C86EF">
          <w:rPr>
            <w:rFonts w:ascii="Times New Roman" w:eastAsia="Times New Roman" w:hAnsi="Times New Roman" w:cs="Times New Roman"/>
            <w:sz w:val="20"/>
            <w:szCs w:val="20"/>
          </w:rPr>
          <w:t>.</w:t>
        </w:r>
      </w:ins>
      <w:ins w:id="11" w:author="Arvi Lintervo (Nokia)" w:date="2025-05-02T12:49:00Z" w16du:dateUtc="2025-05-02T09:49:00Z">
        <w:r w:rsidRPr="4E8C86EF">
          <w:rPr>
            <w:rFonts w:ascii="Times New Roman" w:eastAsia="Times New Roman" w:hAnsi="Times New Roman" w:cs="Times New Roman"/>
            <w:sz w:val="20"/>
            <w:szCs w:val="20"/>
          </w:rPr>
          <w:t xml:space="preserve"> </w:t>
        </w:r>
      </w:ins>
      <w:ins w:id="12" w:author="Arvi Lintervo (Nokia)" w:date="2025-05-02T12:48:00Z" w16du:dateUtc="2025-05-02T09:48:00Z">
        <w:r w:rsidRPr="4E8C86EF">
          <w:rPr>
            <w:rFonts w:ascii="Times New Roman" w:eastAsia="Times New Roman" w:hAnsi="Times New Roman" w:cs="Times New Roman"/>
            <w:sz w:val="20"/>
            <w:szCs w:val="20"/>
          </w:rPr>
          <w:t xml:space="preserve"> </w:t>
        </w:r>
      </w:ins>
    </w:p>
    <w:p w14:paraId="3F743D65" w14:textId="440B3EDE" w:rsidR="0070217E" w:rsidRPr="0070217E" w:rsidRDefault="0070217E" w:rsidP="0070217E">
      <w:pPr>
        <w:overflowPunct w:val="0"/>
        <w:autoSpaceDE w:val="0"/>
        <w:autoSpaceDN w:val="0"/>
        <w:adjustRightInd w:val="0"/>
        <w:spacing w:after="180" w:line="240" w:lineRule="auto"/>
        <w:textAlignment w:val="baseline"/>
        <w:rPr>
          <w:ins w:id="13" w:author="Arvi Lintervo (Nokia)" w:date="2025-05-02T12:49:00Z" w16du:dateUtc="2025-05-02T09:49:00Z"/>
          <w:rFonts w:ascii="Times New Roman" w:eastAsia="Times New Roman" w:hAnsi="Times New Roman" w:cs="Times New Roman"/>
          <w:kern w:val="0"/>
          <w:sz w:val="20"/>
          <w:szCs w:val="20"/>
          <w:lang w:val="en-GB"/>
          <w14:ligatures w14:val="none"/>
        </w:rPr>
      </w:pPr>
      <w:ins w:id="14" w:author="Arvi Lintervo (Nokia)" w:date="2025-05-02T12:49:00Z" w16du:dateUtc="2025-05-02T09:49:00Z">
        <w:r>
          <w:rPr>
            <w:rFonts w:ascii="Times New Roman" w:eastAsia="Times New Roman" w:hAnsi="Times New Roman" w:cs="Times New Roman"/>
            <w:b/>
            <w:bCs/>
            <w:kern w:val="0"/>
            <w:sz w:val="20"/>
            <w:szCs w:val="20"/>
            <w:lang w:val="en-GB"/>
            <w14:ligatures w14:val="none"/>
          </w:rPr>
          <w:t>Transparent c</w:t>
        </w:r>
      </w:ins>
      <w:ins w:id="15" w:author="Arvi Lintervo (Nokia)" w:date="2025-05-02T12:50:00Z" w16du:dateUtc="2025-05-02T09:50:00Z">
        <w:r>
          <w:rPr>
            <w:rFonts w:ascii="Times New Roman" w:eastAsia="Times New Roman" w:hAnsi="Times New Roman" w:cs="Times New Roman"/>
            <w:b/>
            <w:bCs/>
            <w:kern w:val="0"/>
            <w:sz w:val="20"/>
            <w:szCs w:val="20"/>
            <w:lang w:val="en-GB"/>
            <w14:ligatures w14:val="none"/>
          </w:rPr>
          <w:t>apture</w:t>
        </w:r>
      </w:ins>
      <w:ins w:id="16" w:author="Arvi Lintervo (Nokia)" w:date="2025-05-02T12:49:00Z" w16du:dateUtc="2025-05-02T09:49:00Z">
        <w:r>
          <w:rPr>
            <w:rFonts w:ascii="Times New Roman" w:eastAsia="Times New Roman" w:hAnsi="Times New Roman" w:cs="Times New Roman"/>
            <w:b/>
            <w:bCs/>
            <w:kern w:val="0"/>
            <w:sz w:val="20"/>
            <w:szCs w:val="20"/>
            <w:lang w:val="en-GB"/>
            <w14:ligatures w14:val="none"/>
          </w:rPr>
          <w:t xml:space="preserve"> type</w:t>
        </w:r>
        <w:r w:rsidRPr="0070217E">
          <w:rPr>
            <w:rFonts w:ascii="Times New Roman" w:eastAsia="Times New Roman" w:hAnsi="Times New Roman" w:cs="Times New Roman"/>
            <w:kern w:val="0"/>
            <w:sz w:val="20"/>
            <w:szCs w:val="20"/>
            <w:lang w:val="en-GB"/>
            <w14:ligatures w14:val="none"/>
          </w:rPr>
          <w:t>:</w:t>
        </w:r>
      </w:ins>
      <w:ins w:id="17" w:author="Arvi Lintervo (Nokia)" w:date="2025-05-02T12:50:00Z" w16du:dateUtc="2025-05-02T09:50:00Z">
        <w:r>
          <w:rPr>
            <w:rFonts w:ascii="Times New Roman" w:eastAsia="Times New Roman" w:hAnsi="Times New Roman" w:cs="Times New Roman"/>
            <w:kern w:val="0"/>
            <w:sz w:val="20"/>
            <w:szCs w:val="20"/>
            <w:lang w:val="en-GB"/>
            <w14:ligatures w14:val="none"/>
          </w:rPr>
          <w:t xml:space="preserve"> </w:t>
        </w:r>
      </w:ins>
      <w:ins w:id="18" w:author="Arvi Lintervo (Nokia)" w:date="2025-05-02T12:56:00Z" w16du:dateUtc="2025-05-02T09:56:00Z">
        <w:r w:rsidR="0077285B">
          <w:rPr>
            <w:rFonts w:ascii="Times New Roman" w:eastAsia="Times New Roman" w:hAnsi="Times New Roman" w:cs="Times New Roman"/>
            <w:kern w:val="0"/>
            <w:sz w:val="20"/>
            <w:szCs w:val="20"/>
            <w:lang w:val="en-GB"/>
            <w14:ligatures w14:val="none"/>
          </w:rPr>
          <w:t>TBD</w:t>
        </w:r>
      </w:ins>
      <w:ins w:id="19" w:author="Arvi Lintervo (Nokia)" w:date="2025-05-02T12:49:00Z" w16du:dateUtc="2025-05-02T09:49:00Z">
        <w:r>
          <w:rPr>
            <w:rFonts w:ascii="Times New Roman" w:eastAsia="Times New Roman" w:hAnsi="Times New Roman" w:cs="Times New Roman"/>
            <w:kern w:val="0"/>
            <w:sz w:val="20"/>
            <w:szCs w:val="20"/>
            <w:lang w:val="en-GB"/>
            <w14:ligatures w14:val="none"/>
          </w:rPr>
          <w:t xml:space="preserve">  </w:t>
        </w:r>
      </w:ins>
    </w:p>
    <w:p w14:paraId="6BC85B91" w14:textId="1B9BEC03" w:rsidR="000F48F2" w:rsidRDefault="000F48F2" w:rsidP="000F48F2">
      <w:pPr>
        <w:overflowPunct w:val="0"/>
        <w:autoSpaceDE w:val="0"/>
        <w:autoSpaceDN w:val="0"/>
        <w:adjustRightInd w:val="0"/>
        <w:spacing w:after="180" w:line="240" w:lineRule="auto"/>
        <w:textAlignment w:val="baseline"/>
        <w:rPr>
          <w:ins w:id="20" w:author="Arvi Lintervo (Nokia)" w:date="2025-05-02T12:51:00Z" w16du:dateUtc="2025-05-02T09:51:00Z"/>
          <w:rFonts w:ascii="Times New Roman" w:eastAsia="Times New Roman" w:hAnsi="Times New Roman" w:cs="Times New Roman"/>
          <w:kern w:val="0"/>
          <w:sz w:val="20"/>
          <w:szCs w:val="20"/>
          <w:lang w:val="en-GB"/>
          <w14:ligatures w14:val="none"/>
        </w:rPr>
      </w:pPr>
      <w:ins w:id="21" w:author="Arvi Lintervo (Nokia)" w:date="2025-05-02T12:51:00Z" w16du:dateUtc="2025-05-02T09:51:00Z">
        <w:r>
          <w:rPr>
            <w:rFonts w:ascii="Times New Roman" w:eastAsia="Times New Roman" w:hAnsi="Times New Roman" w:cs="Times New Roman"/>
            <w:b/>
            <w:bCs/>
            <w:kern w:val="0"/>
            <w:sz w:val="20"/>
            <w:szCs w:val="20"/>
            <w:lang w:val="en-GB"/>
            <w14:ligatures w14:val="none"/>
          </w:rPr>
          <w:t>Nominal capture type</w:t>
        </w:r>
        <w:r w:rsidRPr="0070217E">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w:t>
        </w:r>
      </w:ins>
      <w:ins w:id="22" w:author="Arvi Lintervo (Nokia)" w:date="2025-05-02T12:56:00Z" w16du:dateUtc="2025-05-02T09:56:00Z">
        <w:r w:rsidR="0077285B">
          <w:rPr>
            <w:rFonts w:ascii="Times New Roman" w:eastAsia="Times New Roman" w:hAnsi="Times New Roman" w:cs="Times New Roman"/>
            <w:kern w:val="0"/>
            <w:sz w:val="20"/>
            <w:szCs w:val="20"/>
            <w:lang w:val="en-GB"/>
            <w14:ligatures w14:val="none"/>
          </w:rPr>
          <w:t>TBD</w:t>
        </w:r>
      </w:ins>
    </w:p>
    <w:p w14:paraId="0252136A" w14:textId="5F1EE89C" w:rsidR="0070217E" w:rsidRPr="007B5822" w:rsidRDefault="000F48F2" w:rsidP="007B5822">
      <w:pPr>
        <w:overflowPunct w:val="0"/>
        <w:autoSpaceDE w:val="0"/>
        <w:autoSpaceDN w:val="0"/>
        <w:adjustRightInd w:val="0"/>
        <w:spacing w:after="180" w:line="240" w:lineRule="auto"/>
        <w:textAlignment w:val="baseline"/>
        <w:rPr>
          <w:ins w:id="23" w:author="Arvi Lintervo (Nokia)" w:date="2025-05-02T12:47:00Z" w16du:dateUtc="2025-05-02T09:47:00Z"/>
          <w:rFonts w:ascii="Times New Roman" w:eastAsia="Times New Roman" w:hAnsi="Times New Roman" w:cs="Times New Roman"/>
          <w:kern w:val="0"/>
          <w:sz w:val="20"/>
          <w:szCs w:val="20"/>
          <w:lang w:val="en-GB"/>
          <w14:ligatures w14:val="none"/>
        </w:rPr>
      </w:pPr>
      <w:ins w:id="24" w:author="Arvi Lintervo (Nokia)" w:date="2025-05-02T12:51:00Z" w16du:dateUtc="2025-05-02T09:51:00Z">
        <w:r>
          <w:rPr>
            <w:rFonts w:ascii="Times New Roman" w:eastAsia="Times New Roman" w:hAnsi="Times New Roman" w:cs="Times New Roman"/>
            <w:b/>
            <w:bCs/>
            <w:kern w:val="0"/>
            <w:sz w:val="20"/>
            <w:szCs w:val="20"/>
            <w:lang w:val="en-GB"/>
            <w14:ligatures w14:val="none"/>
          </w:rPr>
          <w:t>Suppressed capture type</w:t>
        </w:r>
        <w:r w:rsidRPr="0070217E">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w:t>
        </w:r>
      </w:ins>
      <w:ins w:id="25" w:author="Arvi Lintervo (Nokia)" w:date="2025-05-02T12:56:00Z" w16du:dateUtc="2025-05-02T09:56:00Z">
        <w:r w:rsidR="0077285B">
          <w:rPr>
            <w:rFonts w:ascii="Times New Roman" w:eastAsia="Times New Roman" w:hAnsi="Times New Roman" w:cs="Times New Roman"/>
            <w:kern w:val="0"/>
            <w:sz w:val="20"/>
            <w:szCs w:val="20"/>
            <w:lang w:val="en-GB"/>
            <w14:ligatures w14:val="none"/>
          </w:rPr>
          <w:t>TBD</w:t>
        </w:r>
      </w:ins>
    </w:p>
    <w:p w14:paraId="31FCFDA3" w14:textId="77777777" w:rsidR="0070217E" w:rsidRDefault="0070217E" w:rsidP="001917C0">
      <w:pPr>
        <w:spacing w:after="0" w:line="240" w:lineRule="auto"/>
        <w:rPr>
          <w:ins w:id="26" w:author="Arvi Lintervo (Nokia)" w:date="2025-05-02T12:47:00Z" w16du:dateUtc="2025-05-02T09:47:00Z"/>
          <w:rFonts w:ascii="Arial" w:eastAsia="Times New Roman" w:hAnsi="Arial" w:cs="Arial"/>
          <w:color w:val="000000"/>
          <w:kern w:val="0"/>
          <w:highlight w:val="yellow"/>
          <w14:ligatures w14:val="none"/>
        </w:rPr>
      </w:pPr>
    </w:p>
    <w:p w14:paraId="058CFFE2" w14:textId="0D34F7F2" w:rsidR="001917C0" w:rsidRDefault="00133556" w:rsidP="001917C0">
      <w:pPr>
        <w:spacing w:after="0" w:line="240" w:lineRule="auto"/>
        <w:rPr>
          <w:ins w:id="27" w:author="Arvi Lintervo (Nokia)" w:date="2025-04-30T14:17:00Z" w16du:dateUtc="2025-04-30T11:17:00Z"/>
          <w:rFonts w:ascii="Arial" w:eastAsia="Times New Roman" w:hAnsi="Arial" w:cs="Arial"/>
          <w:color w:val="000000"/>
          <w:kern w:val="0"/>
          <w14:ligatures w14:val="none"/>
        </w:rPr>
      </w:pPr>
      <w:r w:rsidRPr="00D3471D">
        <w:rPr>
          <w:rFonts w:ascii="Arial" w:eastAsia="Times New Roman" w:hAnsi="Arial" w:cs="Arial"/>
          <w:color w:val="000000"/>
          <w:kern w:val="0"/>
          <w:highlight w:val="yellow"/>
          <w14:ligatures w14:val="none"/>
        </w:rPr>
        <w:t>5</w:t>
      </w:r>
      <w:ins w:id="28" w:author="Arvi Lintervo (Nokia)" w:date="2025-04-30T14:17:00Z" w16du:dateUtc="2025-04-30T11:17:00Z">
        <w:r w:rsidR="001917C0" w:rsidRPr="00D3471D">
          <w:rPr>
            <w:rFonts w:ascii="Arial" w:eastAsia="Times New Roman" w:hAnsi="Arial" w:cs="Arial"/>
            <w:color w:val="000000"/>
            <w:kern w:val="0"/>
            <w:highlight w:val="yellow"/>
            <w14:ligatures w14:val="none"/>
          </w:rPr>
          <w:t>.</w:t>
        </w:r>
      </w:ins>
      <w:r w:rsidR="00D3471D" w:rsidRPr="00D3471D">
        <w:rPr>
          <w:rFonts w:ascii="Arial" w:eastAsia="Times New Roman" w:hAnsi="Arial" w:cs="Arial"/>
          <w:color w:val="000000"/>
          <w:kern w:val="0"/>
          <w:highlight w:val="yellow"/>
          <w14:ligatures w14:val="none"/>
        </w:rPr>
        <w:t>x.x.x</w:t>
      </w:r>
      <w:ins w:id="29" w:author="Arvi Lintervo (Nokia)" w:date="2025-04-30T14:17:00Z" w16du:dateUtc="2025-04-30T11:17:00Z">
        <w:r w:rsidR="001917C0">
          <w:rPr>
            <w:rFonts w:ascii="Arial" w:eastAsia="Times New Roman" w:hAnsi="Arial" w:cs="Arial"/>
            <w:color w:val="000000"/>
            <w:kern w:val="0"/>
            <w14:ligatures w14:val="none"/>
          </w:rPr>
          <w:t xml:space="preserve"> Setup for </w:t>
        </w:r>
      </w:ins>
      <w:r w:rsidR="00D3471D">
        <w:rPr>
          <w:rFonts w:ascii="Arial" w:eastAsia="Times New Roman" w:hAnsi="Arial" w:cs="Arial"/>
          <w:color w:val="000000"/>
          <w:kern w:val="0"/>
          <w14:ligatures w14:val="none"/>
        </w:rPr>
        <w:t>ambient sound field</w:t>
      </w:r>
      <w:ins w:id="30" w:author="Arvi Lintervo (Nokia)" w:date="2025-04-30T14:17:00Z" w16du:dateUtc="2025-04-30T11:17:00Z">
        <w:r w:rsidR="001917C0">
          <w:rPr>
            <w:rFonts w:ascii="Arial" w:eastAsia="Times New Roman" w:hAnsi="Arial" w:cs="Arial"/>
            <w:color w:val="000000"/>
            <w:kern w:val="0"/>
            <w14:ligatures w14:val="none"/>
          </w:rPr>
          <w:t xml:space="preserve"> simulation </w:t>
        </w:r>
      </w:ins>
    </w:p>
    <w:p w14:paraId="0D4141FE" w14:textId="77777777" w:rsidR="001917C0" w:rsidRDefault="001917C0" w:rsidP="001917C0">
      <w:pPr>
        <w:pStyle w:val="p1"/>
        <w:rPr>
          <w:ins w:id="31" w:author="Arvi Lintervo (Nokia)" w:date="2025-04-30T14:17:00Z" w16du:dateUtc="2025-04-30T11:17:00Z"/>
          <w:sz w:val="20"/>
          <w:szCs w:val="20"/>
        </w:rPr>
      </w:pPr>
    </w:p>
    <w:p w14:paraId="1B802382" w14:textId="4E31D4AC" w:rsidR="001917C0" w:rsidRPr="00686BB7" w:rsidRDefault="001917C0" w:rsidP="001917C0">
      <w:pPr>
        <w:pStyle w:val="p1"/>
        <w:rPr>
          <w:ins w:id="32" w:author="Arvi Lintervo (Nokia)" w:date="2025-04-30T14:17:00Z" w16du:dateUtc="2025-04-30T11:17:00Z"/>
          <w:rFonts w:ascii="Times New Roman" w:hAnsi="Times New Roman"/>
          <w:sz w:val="20"/>
          <w:szCs w:val="20"/>
        </w:rPr>
      </w:pPr>
      <w:ins w:id="33" w:author="Arvi Lintervo (Nokia)" w:date="2025-04-30T14:17:00Z" w16du:dateUtc="2025-04-30T11:17:00Z">
        <w:r w:rsidRPr="00686BB7">
          <w:rPr>
            <w:rFonts w:ascii="Times New Roman" w:hAnsi="Times New Roman"/>
            <w:sz w:val="20"/>
            <w:szCs w:val="20"/>
          </w:rPr>
          <w:t xml:space="preserve">A setup for simulating realistic </w:t>
        </w:r>
      </w:ins>
      <w:ins w:id="34" w:author="Arvi Lintervo (Nokia)" w:date="2025-05-02T13:03:00Z" w16du:dateUtc="2025-05-02T10:03:00Z">
        <w:r w:rsidR="007F2BEE" w:rsidRPr="00686BB7">
          <w:rPr>
            <w:rFonts w:ascii="Times New Roman" w:hAnsi="Times New Roman"/>
            <w:sz w:val="20"/>
            <w:szCs w:val="20"/>
          </w:rPr>
          <w:t>ambience sound field</w:t>
        </w:r>
      </w:ins>
      <w:ins w:id="35" w:author="Arvi Lintervo (Nokia)" w:date="2025-04-30T14:17:00Z" w16du:dateUtc="2025-04-30T11:17:00Z">
        <w:r w:rsidRPr="00686BB7">
          <w:rPr>
            <w:rFonts w:ascii="Times New Roman" w:hAnsi="Times New Roman"/>
            <w:sz w:val="20"/>
            <w:szCs w:val="20"/>
          </w:rPr>
          <w:t xml:space="preserve"> in a lab-type environment is described in ETSI TS 103 224 [</w:t>
        </w:r>
      </w:ins>
      <w:ins w:id="36" w:author="Arvi Lintervo (Nokia)" w:date="2025-05-02T13:03:00Z" w16du:dateUtc="2025-05-02T10:03:00Z">
        <w:r w:rsidR="00FA4634" w:rsidRPr="00686BB7">
          <w:rPr>
            <w:rFonts w:ascii="Times New Roman" w:hAnsi="Times New Roman"/>
            <w:sz w:val="20"/>
            <w:szCs w:val="20"/>
          </w:rPr>
          <w:t>x</w:t>
        </w:r>
      </w:ins>
      <w:ins w:id="37" w:author="Arvi Lintervo (Nokia)" w:date="2025-04-30T14:17:00Z" w16du:dateUtc="2025-04-30T11:17:00Z">
        <w:r w:rsidRPr="00686BB7">
          <w:rPr>
            <w:rFonts w:ascii="Times New Roman" w:hAnsi="Times New Roman"/>
            <w:sz w:val="20"/>
            <w:szCs w:val="20"/>
          </w:rPr>
          <w:t>].</w:t>
        </w:r>
      </w:ins>
      <w:ins w:id="38" w:author="Arvi Lintervo (Nokia)" w:date="2025-05-02T13:03:00Z" w16du:dateUtc="2025-05-02T10:03:00Z">
        <w:r w:rsidR="00FA4634" w:rsidRPr="00686BB7">
          <w:rPr>
            <w:rFonts w:ascii="Times New Roman" w:hAnsi="Times New Roman"/>
            <w:sz w:val="20"/>
            <w:szCs w:val="20"/>
          </w:rPr>
          <w:t xml:space="preserve"> </w:t>
        </w:r>
      </w:ins>
      <w:ins w:id="39" w:author="Arvi Lintervo (Nokia)" w:date="2025-04-30T14:17:00Z" w16du:dateUtc="2025-04-30T11:17:00Z">
        <w:r w:rsidRPr="00686BB7">
          <w:rPr>
            <w:rFonts w:ascii="Times New Roman" w:hAnsi="Times New Roman"/>
            <w:sz w:val="20"/>
            <w:szCs w:val="20"/>
          </w:rPr>
          <w:t xml:space="preserve">If not stated otherwise this setup is used in all measurements where </w:t>
        </w:r>
      </w:ins>
      <w:ins w:id="40" w:author="Arvi Lintervo (Nokia)" w:date="2025-05-02T13:02:00Z" w16du:dateUtc="2025-05-02T10:02:00Z">
        <w:r w:rsidR="00747262" w:rsidRPr="00686BB7">
          <w:rPr>
            <w:rFonts w:ascii="Times New Roman" w:hAnsi="Times New Roman"/>
            <w:sz w:val="20"/>
            <w:szCs w:val="20"/>
          </w:rPr>
          <w:t>ambien</w:t>
        </w:r>
        <w:r w:rsidR="006911A8" w:rsidRPr="00686BB7">
          <w:rPr>
            <w:rFonts w:ascii="Times New Roman" w:hAnsi="Times New Roman"/>
            <w:sz w:val="20"/>
            <w:szCs w:val="20"/>
          </w:rPr>
          <w:t>t sound field</w:t>
        </w:r>
      </w:ins>
      <w:ins w:id="41" w:author="Arvi Lintervo (Nokia)" w:date="2025-04-30T14:17:00Z" w16du:dateUtc="2025-04-30T11:17:00Z">
        <w:r w:rsidRPr="00686BB7">
          <w:rPr>
            <w:rFonts w:ascii="Times New Roman" w:hAnsi="Times New Roman"/>
            <w:sz w:val="20"/>
            <w:szCs w:val="20"/>
          </w:rPr>
          <w:t xml:space="preserve"> simulation is required. The</w:t>
        </w:r>
      </w:ins>
    </w:p>
    <w:p w14:paraId="1DDEF6CA" w14:textId="7ADD9A0E" w:rsidR="001917C0" w:rsidRPr="00686BB7" w:rsidRDefault="001917C0" w:rsidP="001917C0">
      <w:pPr>
        <w:pStyle w:val="p1"/>
        <w:rPr>
          <w:ins w:id="42" w:author="Arvi Lintervo (Nokia)" w:date="2025-04-30T14:17:00Z" w16du:dateUtc="2025-04-30T11:17:00Z"/>
          <w:rFonts w:ascii="Times New Roman" w:hAnsi="Times New Roman"/>
          <w:sz w:val="20"/>
          <w:szCs w:val="20"/>
        </w:rPr>
      </w:pPr>
      <w:ins w:id="43" w:author="Arvi Lintervo (Nokia)" w:date="2025-04-30T14:17:00Z" w16du:dateUtc="2025-04-30T11:17:00Z">
        <w:r w:rsidRPr="00686BB7">
          <w:rPr>
            <w:rFonts w:ascii="Times New Roman" w:hAnsi="Times New Roman"/>
            <w:sz w:val="20"/>
            <w:szCs w:val="20"/>
          </w:rPr>
          <w:t xml:space="preserve">following </w:t>
        </w:r>
      </w:ins>
      <w:ins w:id="44" w:author="Arvi Lintervo (Nokia)" w:date="2025-05-02T13:02:00Z" w16du:dateUtc="2025-05-02T10:02:00Z">
        <w:r w:rsidR="00FE75A2" w:rsidRPr="00686BB7">
          <w:rPr>
            <w:rFonts w:ascii="Times New Roman" w:hAnsi="Times New Roman"/>
            <w:sz w:val="20"/>
            <w:szCs w:val="20"/>
          </w:rPr>
          <w:t>ambient sound signals</w:t>
        </w:r>
      </w:ins>
      <w:ins w:id="45" w:author="Arvi Lintervo (Nokia)" w:date="2025-04-30T14:17:00Z" w16du:dateUtc="2025-04-30T11:17:00Z">
        <w:r w:rsidRPr="00686BB7">
          <w:rPr>
            <w:rFonts w:ascii="Times New Roman" w:hAnsi="Times New Roman"/>
            <w:sz w:val="20"/>
            <w:szCs w:val="20"/>
          </w:rPr>
          <w:t xml:space="preserve"> of ETSI TS 103 224 [</w:t>
        </w:r>
      </w:ins>
      <w:ins w:id="46" w:author="Arvi Lintervo (Nokia)" w:date="2025-05-02T13:03:00Z" w16du:dateUtc="2025-05-02T10:03:00Z">
        <w:r w:rsidR="002F11F5" w:rsidRPr="00686BB7">
          <w:rPr>
            <w:rFonts w:ascii="Times New Roman" w:hAnsi="Times New Roman"/>
            <w:sz w:val="20"/>
            <w:szCs w:val="20"/>
          </w:rPr>
          <w:t>x</w:t>
        </w:r>
      </w:ins>
      <w:ins w:id="47" w:author="Arvi Lintervo (Nokia)" w:date="2025-04-30T14:17:00Z" w16du:dateUtc="2025-04-30T11:17:00Z">
        <w:r w:rsidRPr="00686BB7">
          <w:rPr>
            <w:rFonts w:ascii="Times New Roman" w:hAnsi="Times New Roman"/>
            <w:sz w:val="20"/>
            <w:szCs w:val="20"/>
          </w:rPr>
          <w:t>] shall be used.</w:t>
        </w:r>
      </w:ins>
    </w:p>
    <w:p w14:paraId="0DAE5E94" w14:textId="77777777" w:rsidR="001917C0" w:rsidRDefault="001917C0" w:rsidP="001917C0">
      <w:pPr>
        <w:spacing w:after="0" w:line="240" w:lineRule="auto"/>
        <w:rPr>
          <w:ins w:id="48" w:author="Arvi Lintervo (Nokia)" w:date="2025-04-30T14:17:00Z" w16du:dateUtc="2025-04-30T11:17:00Z"/>
          <w:rFonts w:ascii="Times New Roman" w:eastAsia="Times New Roman" w:hAnsi="Times New Roman" w:cs="Times New Roman"/>
          <w:kern w:val="0"/>
          <w:sz w:val="20"/>
          <w:szCs w:val="20"/>
          <w:lang w:val="en-GB" w:eastAsia="en-GB"/>
          <w14:ligatures w14:val="none"/>
        </w:rPr>
      </w:pPr>
    </w:p>
    <w:p w14:paraId="756F1A45" w14:textId="6F30C0AF" w:rsidR="001917C0" w:rsidRPr="009353C5" w:rsidRDefault="001917C0" w:rsidP="00442B47">
      <w:pPr>
        <w:pStyle w:val="Caption"/>
        <w:keepNext/>
        <w:jc w:val="center"/>
        <w:rPr>
          <w:ins w:id="49" w:author="Arvi Lintervo (Nokia)" w:date="2025-04-30T14:17:00Z" w16du:dateUtc="2025-04-30T11:17:00Z"/>
          <w:rFonts w:ascii="Arial" w:hAnsi="Arial" w:cs="Arial"/>
          <w:b/>
          <w:bCs/>
          <w:color w:val="000000" w:themeColor="text1"/>
        </w:rPr>
      </w:pPr>
      <w:ins w:id="50" w:author="Arvi Lintervo (Nokia)" w:date="2025-04-30T14:17:00Z" w16du:dateUtc="2025-04-30T11:17:00Z">
        <w:r w:rsidRPr="00F054BD">
          <w:rPr>
            <w:rFonts w:ascii="Arial" w:hAnsi="Arial" w:cs="Arial"/>
            <w:b/>
            <w:bCs/>
            <w:i w:val="0"/>
            <w:iCs w:val="0"/>
            <w:color w:val="000000" w:themeColor="text1"/>
          </w:rPr>
          <w:t xml:space="preserve">Table </w:t>
        </w:r>
        <w:r>
          <w:rPr>
            <w:rFonts w:ascii="Arial" w:hAnsi="Arial" w:cs="Arial"/>
            <w:b/>
            <w:bCs/>
            <w:i w:val="0"/>
            <w:iCs w:val="0"/>
            <w:color w:val="000000" w:themeColor="text1"/>
          </w:rPr>
          <w:t>X</w:t>
        </w:r>
        <w:r w:rsidRPr="00F054BD">
          <w:rPr>
            <w:rFonts w:ascii="Arial" w:hAnsi="Arial" w:cs="Arial"/>
            <w:b/>
            <w:bCs/>
            <w:i w:val="0"/>
            <w:iCs w:val="0"/>
            <w:color w:val="000000" w:themeColor="text1"/>
          </w:rPr>
          <w:t xml:space="preserve"> Applied ambient sound field</w:t>
        </w:r>
      </w:ins>
      <w:ins w:id="51" w:author="Arvi Lintervo (Nokia)" w:date="2025-05-02T12:53:00Z" w16du:dateUtc="2025-05-02T09:53:00Z">
        <w:r w:rsidR="00442B47">
          <w:rPr>
            <w:rFonts w:ascii="Arial" w:hAnsi="Arial" w:cs="Arial"/>
            <w:b/>
            <w:bCs/>
            <w:i w:val="0"/>
            <w:iCs w:val="0"/>
            <w:color w:val="000000" w:themeColor="text1"/>
          </w:rPr>
          <w:t xml:space="preserve"> si</w:t>
        </w:r>
      </w:ins>
      <w:ins w:id="52" w:author="Arvi Lintervo (Nokia)" w:date="2025-05-02T12:54:00Z" w16du:dateUtc="2025-05-02T09:54:00Z">
        <w:r w:rsidR="00442B47">
          <w:rPr>
            <w:rFonts w:ascii="Arial" w:hAnsi="Arial" w:cs="Arial"/>
            <w:b/>
            <w:bCs/>
            <w:i w:val="0"/>
            <w:iCs w:val="0"/>
            <w:color w:val="000000" w:themeColor="text1"/>
          </w:rPr>
          <w:t xml:space="preserve">gnals in </w:t>
        </w:r>
      </w:ins>
      <w:ins w:id="53" w:author="Arvi Lintervo (Nokia)" w:date="2025-05-02T12:54:00Z">
        <w:r w:rsidR="00442B47" w:rsidRPr="009353C5">
          <w:rPr>
            <w:rFonts w:ascii="Arial" w:hAnsi="Arial" w:cs="Arial"/>
            <w:b/>
            <w:bCs/>
            <w:i w:val="0"/>
            <w:iCs w:val="0"/>
            <w:color w:val="000000" w:themeColor="text1"/>
          </w:rPr>
          <w:t>hand-held hands-free</w:t>
        </w:r>
      </w:ins>
      <w:ins w:id="54" w:author="Arvi Lintervo (Nokia)" w:date="2025-05-02T12:54:00Z" w16du:dateUtc="2025-05-02T09:54:00Z">
        <w:r w:rsidR="00442B47">
          <w:rPr>
            <w:rFonts w:ascii="Arial" w:hAnsi="Arial" w:cs="Arial"/>
            <w:b/>
            <w:bCs/>
            <w:i w:val="0"/>
            <w:iCs w:val="0"/>
            <w:color w:val="000000" w:themeColor="text1"/>
          </w:rPr>
          <w:t xml:space="preserve"> </w:t>
        </w:r>
      </w:ins>
      <w:ins w:id="55" w:author="Arvi Lintervo (Nokia)" w:date="2025-05-02T12:55:00Z" w16du:dateUtc="2025-05-02T09:55:00Z">
        <w:r w:rsidR="00DD0009">
          <w:rPr>
            <w:rFonts w:ascii="Arial" w:hAnsi="Arial" w:cs="Arial"/>
            <w:b/>
            <w:bCs/>
            <w:i w:val="0"/>
            <w:iCs w:val="0"/>
            <w:color w:val="000000" w:themeColor="text1"/>
          </w:rPr>
          <w:t>or</w:t>
        </w:r>
      </w:ins>
      <w:ins w:id="56" w:author="Arvi Lintervo (Nokia)" w:date="2025-05-02T12:54:00Z" w16du:dateUtc="2025-05-02T09:54:00Z">
        <w:r w:rsidR="00442B47">
          <w:rPr>
            <w:rFonts w:ascii="Arial" w:hAnsi="Arial" w:cs="Arial"/>
            <w:b/>
            <w:bCs/>
            <w:i w:val="0"/>
            <w:iCs w:val="0"/>
            <w:color w:val="000000" w:themeColor="text1"/>
          </w:rPr>
          <w:t xml:space="preserve"> binaural</w:t>
        </w:r>
      </w:ins>
      <w:ins w:id="57" w:author="Arvi Lintervo (Nokia)" w:date="2025-05-02T12:54:00Z">
        <w:r w:rsidR="00442B47" w:rsidRPr="009353C5">
          <w:rPr>
            <w:rFonts w:ascii="Arial" w:hAnsi="Arial" w:cs="Arial"/>
            <w:b/>
            <w:bCs/>
            <w:i w:val="0"/>
            <w:iCs w:val="0"/>
            <w:color w:val="000000" w:themeColor="text1"/>
          </w:rPr>
          <w:t xml:space="preserve"> mode as</w:t>
        </w:r>
      </w:ins>
      <w:ins w:id="58" w:author="Arvi Lintervo (Nokia)" w:date="2025-05-02T12:54:00Z" w16du:dateUtc="2025-05-02T09:54:00Z">
        <w:r w:rsidR="00442B47" w:rsidRPr="009353C5">
          <w:rPr>
            <w:rFonts w:ascii="Arial" w:hAnsi="Arial" w:cs="Arial"/>
            <w:b/>
            <w:bCs/>
            <w:i w:val="0"/>
            <w:iCs w:val="0"/>
            <w:color w:val="000000" w:themeColor="text1"/>
          </w:rPr>
          <w:t xml:space="preserve"> </w:t>
        </w:r>
      </w:ins>
      <w:ins w:id="59" w:author="Arvi Lintervo (Nokia)" w:date="2025-05-02T12:54:00Z">
        <w:r w:rsidR="00442B47" w:rsidRPr="009353C5">
          <w:rPr>
            <w:rFonts w:ascii="Arial" w:hAnsi="Arial" w:cs="Arial"/>
            <w:b/>
            <w:bCs/>
            <w:i w:val="0"/>
            <w:iCs w:val="0"/>
            <w:color w:val="000000" w:themeColor="text1"/>
          </w:rPr>
          <w:t>specified in TS 103 224</w:t>
        </w:r>
      </w:ins>
    </w:p>
    <w:tbl>
      <w:tblPr>
        <w:tblStyle w:val="TableGrid"/>
        <w:tblW w:w="0" w:type="auto"/>
        <w:jc w:val="center"/>
        <w:tblLook w:val="04A0" w:firstRow="1" w:lastRow="0" w:firstColumn="1" w:lastColumn="0" w:noHBand="0" w:noVBand="1"/>
      </w:tblPr>
      <w:tblGrid>
        <w:gridCol w:w="1504"/>
        <w:gridCol w:w="1831"/>
        <w:gridCol w:w="1667"/>
        <w:gridCol w:w="1720"/>
        <w:gridCol w:w="1565"/>
      </w:tblGrid>
      <w:tr w:rsidR="001917C0" w14:paraId="2359C489" w14:textId="77777777">
        <w:trPr>
          <w:jc w:val="center"/>
          <w:ins w:id="60" w:author="Arvi Lintervo (Nokia)" w:date="2025-04-30T14:17:00Z"/>
        </w:trPr>
        <w:tc>
          <w:tcPr>
            <w:tcW w:w="1504" w:type="dxa"/>
          </w:tcPr>
          <w:p w14:paraId="424FC659" w14:textId="77777777" w:rsidR="001917C0" w:rsidRPr="00EB373A" w:rsidRDefault="001917C0">
            <w:pPr>
              <w:pStyle w:val="p1"/>
              <w:rPr>
                <w:ins w:id="61" w:author="Arvi Lintervo (Nokia)" w:date="2025-04-30T14:17:00Z" w16du:dateUtc="2025-04-30T11:17:00Z"/>
                <w:b/>
                <w:bCs/>
                <w:sz w:val="19"/>
                <w:szCs w:val="18"/>
              </w:rPr>
            </w:pPr>
            <w:ins w:id="62" w:author="Arvi Lintervo (Nokia)" w:date="2025-04-30T14:17:00Z" w16du:dateUtc="2025-04-30T11:17:00Z">
              <w:r>
                <w:rPr>
                  <w:b/>
                  <w:bCs/>
                  <w:sz w:val="19"/>
                  <w:szCs w:val="18"/>
                </w:rPr>
                <w:t>Name</w:t>
              </w:r>
            </w:ins>
          </w:p>
        </w:tc>
        <w:tc>
          <w:tcPr>
            <w:tcW w:w="1831" w:type="dxa"/>
          </w:tcPr>
          <w:p w14:paraId="097912C9" w14:textId="77777777" w:rsidR="001917C0" w:rsidRPr="00EB373A" w:rsidRDefault="001917C0">
            <w:pPr>
              <w:pStyle w:val="p1"/>
              <w:rPr>
                <w:ins w:id="63" w:author="Arvi Lintervo (Nokia)" w:date="2025-04-30T14:17:00Z" w16du:dateUtc="2025-04-30T11:17:00Z"/>
                <w:b/>
                <w:bCs/>
                <w:sz w:val="19"/>
                <w:szCs w:val="18"/>
              </w:rPr>
            </w:pPr>
            <w:ins w:id="64" w:author="Arvi Lintervo (Nokia)" w:date="2025-04-30T14:17:00Z" w16du:dateUtc="2025-04-30T11:17:00Z">
              <w:r w:rsidRPr="00EB373A">
                <w:rPr>
                  <w:b/>
                  <w:bCs/>
                  <w:sz w:val="19"/>
                  <w:szCs w:val="18"/>
                </w:rPr>
                <w:t>Description</w:t>
              </w:r>
            </w:ins>
          </w:p>
        </w:tc>
        <w:tc>
          <w:tcPr>
            <w:tcW w:w="1223" w:type="dxa"/>
          </w:tcPr>
          <w:p w14:paraId="04D26351" w14:textId="3D612D35" w:rsidR="001917C0" w:rsidRPr="00EB373A" w:rsidRDefault="001917C0">
            <w:pPr>
              <w:pStyle w:val="p1"/>
              <w:rPr>
                <w:ins w:id="65" w:author="Arvi Lintervo (Nokia)" w:date="2025-04-30T14:17:00Z" w16du:dateUtc="2025-04-30T11:17:00Z"/>
                <w:b/>
                <w:bCs/>
                <w:sz w:val="19"/>
                <w:szCs w:val="18"/>
              </w:rPr>
            </w:pPr>
            <w:ins w:id="66" w:author="Arvi Lintervo (Nokia)" w:date="2025-04-30T14:17:00Z" w16du:dateUtc="2025-04-30T11:17:00Z">
              <w:r w:rsidRPr="00EB373A">
                <w:rPr>
                  <w:b/>
                  <w:bCs/>
                  <w:sz w:val="19"/>
                  <w:szCs w:val="18"/>
                </w:rPr>
                <w:t>Length</w:t>
              </w:r>
            </w:ins>
            <w:ins w:id="67" w:author="Arvi Lintervo (Nokia)" w:date="2025-05-02T13:05:00Z" w16du:dateUtc="2025-05-02T10:05:00Z">
              <w:r w:rsidR="00DD6703">
                <w:rPr>
                  <w:b/>
                  <w:bCs/>
                  <w:sz w:val="19"/>
                  <w:szCs w:val="18"/>
                </w:rPr>
                <w:t xml:space="preserve"> (HHHF/Binaural)</w:t>
              </w:r>
            </w:ins>
          </w:p>
        </w:tc>
        <w:tc>
          <w:tcPr>
            <w:tcW w:w="1720" w:type="dxa"/>
          </w:tcPr>
          <w:p w14:paraId="1638DA0B" w14:textId="77777777" w:rsidR="001917C0" w:rsidRPr="00EB373A" w:rsidRDefault="001917C0">
            <w:pPr>
              <w:pStyle w:val="p1"/>
              <w:rPr>
                <w:ins w:id="68" w:author="Arvi Lintervo (Nokia)" w:date="2025-04-30T14:17:00Z" w16du:dateUtc="2025-04-30T11:17:00Z"/>
                <w:b/>
                <w:bCs/>
                <w:sz w:val="19"/>
                <w:szCs w:val="18"/>
              </w:rPr>
            </w:pPr>
            <w:ins w:id="69" w:author="Arvi Lintervo (Nokia)" w:date="2025-04-30T14:17:00Z" w16du:dateUtc="2025-04-30T11:17:00Z">
              <w:r w:rsidRPr="00EB373A">
                <w:rPr>
                  <w:b/>
                  <w:bCs/>
                  <w:sz w:val="19"/>
                  <w:szCs w:val="18"/>
                </w:rPr>
                <w:t>Hands-free levels</w:t>
              </w:r>
            </w:ins>
          </w:p>
        </w:tc>
        <w:tc>
          <w:tcPr>
            <w:tcW w:w="1565" w:type="dxa"/>
          </w:tcPr>
          <w:p w14:paraId="1E1193A4" w14:textId="77777777" w:rsidR="001917C0" w:rsidRPr="00EB373A" w:rsidRDefault="001917C0">
            <w:pPr>
              <w:pStyle w:val="p1"/>
              <w:rPr>
                <w:ins w:id="70" w:author="Arvi Lintervo (Nokia)" w:date="2025-04-30T14:17:00Z" w16du:dateUtc="2025-04-30T11:17:00Z"/>
                <w:b/>
                <w:bCs/>
                <w:sz w:val="19"/>
                <w:szCs w:val="18"/>
              </w:rPr>
            </w:pPr>
            <w:ins w:id="71" w:author="Arvi Lintervo (Nokia)" w:date="2025-04-30T14:17:00Z" w16du:dateUtc="2025-04-30T11:17:00Z">
              <w:r w:rsidRPr="00EB373A">
                <w:rPr>
                  <w:b/>
                  <w:bCs/>
                  <w:sz w:val="19"/>
                  <w:szCs w:val="18"/>
                </w:rPr>
                <w:t>Binaural levels</w:t>
              </w:r>
            </w:ins>
          </w:p>
        </w:tc>
      </w:tr>
      <w:tr w:rsidR="001917C0" w14:paraId="0F060AA8" w14:textId="77777777">
        <w:trPr>
          <w:jc w:val="center"/>
          <w:ins w:id="72" w:author="Arvi Lintervo (Nokia)" w:date="2025-04-30T14:17:00Z"/>
        </w:trPr>
        <w:tc>
          <w:tcPr>
            <w:tcW w:w="1504" w:type="dxa"/>
          </w:tcPr>
          <w:p w14:paraId="45D579F6" w14:textId="77777777" w:rsidR="001917C0" w:rsidRDefault="001917C0">
            <w:pPr>
              <w:pStyle w:val="p1"/>
              <w:rPr>
                <w:ins w:id="73" w:author="Arvi Lintervo (Nokia)" w:date="2025-04-30T14:17:00Z" w16du:dateUtc="2025-04-30T11:17:00Z"/>
              </w:rPr>
            </w:pPr>
            <w:ins w:id="74" w:author="Arvi Lintervo (Nokia)" w:date="2025-04-30T14:17:00Z" w16du:dateUtc="2025-04-30T11:17:00Z">
              <w:r>
                <w:t>Crossroad noise</w:t>
              </w:r>
            </w:ins>
          </w:p>
          <w:p w14:paraId="29B4A311" w14:textId="77777777" w:rsidR="001917C0" w:rsidRDefault="001917C0">
            <w:pPr>
              <w:pStyle w:val="p1"/>
              <w:rPr>
                <w:ins w:id="75" w:author="Arvi Lintervo (Nokia)" w:date="2025-04-30T14:17:00Z" w16du:dateUtc="2025-04-30T11:17:00Z"/>
              </w:rPr>
            </w:pPr>
            <w:ins w:id="76" w:author="Arvi Lintervo (Nokia)" w:date="2025-04-30T14:17:00Z" w16du:dateUtc="2025-04-30T11:17:00Z">
              <w:r>
                <w:t>(</w:t>
              </w:r>
              <w:proofErr w:type="spellStart"/>
              <w:r>
                <w:rPr>
                  <w:i/>
                  <w:iCs/>
                </w:rPr>
                <w:t>Crossroadnoise</w:t>
              </w:r>
              <w:proofErr w:type="spellEnd"/>
              <w:r>
                <w:t>)</w:t>
              </w:r>
            </w:ins>
          </w:p>
          <w:p w14:paraId="11E08EB5" w14:textId="77777777" w:rsidR="001917C0" w:rsidRDefault="001917C0">
            <w:pPr>
              <w:pStyle w:val="p1"/>
              <w:rPr>
                <w:ins w:id="77" w:author="Arvi Lintervo (Nokia)" w:date="2025-04-30T14:17:00Z" w16du:dateUtc="2025-04-30T11:17:00Z"/>
                <w:sz w:val="19"/>
                <w:szCs w:val="18"/>
              </w:rPr>
            </w:pPr>
          </w:p>
        </w:tc>
        <w:tc>
          <w:tcPr>
            <w:tcW w:w="1831" w:type="dxa"/>
          </w:tcPr>
          <w:p w14:paraId="6ECF6CD3" w14:textId="77777777" w:rsidR="001917C0" w:rsidRDefault="001917C0">
            <w:pPr>
              <w:pStyle w:val="p1"/>
              <w:rPr>
                <w:ins w:id="78" w:author="Arvi Lintervo (Nokia)" w:date="2025-04-30T14:17:00Z" w16du:dateUtc="2025-04-30T11:17:00Z"/>
              </w:rPr>
            </w:pPr>
            <w:ins w:id="79" w:author="Arvi Lintervo (Nokia)" w:date="2025-04-30T14:17:00Z" w16du:dateUtc="2025-04-30T11:17:00Z">
              <w:r>
                <w:t>HATS and microphone array standing outside near a crossroad</w:t>
              </w:r>
            </w:ins>
          </w:p>
          <w:p w14:paraId="268EC7E6" w14:textId="77777777" w:rsidR="001917C0" w:rsidRDefault="001917C0">
            <w:pPr>
              <w:pStyle w:val="p1"/>
              <w:rPr>
                <w:ins w:id="80" w:author="Arvi Lintervo (Nokia)" w:date="2025-04-30T14:17:00Z" w16du:dateUtc="2025-04-30T11:17:00Z"/>
                <w:sz w:val="19"/>
                <w:szCs w:val="18"/>
              </w:rPr>
            </w:pPr>
          </w:p>
        </w:tc>
        <w:tc>
          <w:tcPr>
            <w:tcW w:w="1223" w:type="dxa"/>
          </w:tcPr>
          <w:p w14:paraId="4E9795F3" w14:textId="6A0C6B09" w:rsidR="001917C0" w:rsidRDefault="001917C0">
            <w:pPr>
              <w:pStyle w:val="p1"/>
              <w:rPr>
                <w:ins w:id="81" w:author="Arvi Lintervo (Nokia)" w:date="2025-04-30T14:17:00Z" w16du:dateUtc="2025-04-30T11:17:00Z"/>
              </w:rPr>
            </w:pPr>
            <w:ins w:id="82" w:author="Arvi Lintervo (Nokia)" w:date="2025-04-30T14:17:00Z" w16du:dateUtc="2025-04-30T11:17:00Z">
              <w:r>
                <w:t>30s</w:t>
              </w:r>
            </w:ins>
            <w:ins w:id="83" w:author="Arvi Lintervo (Nokia)" w:date="2025-05-02T13:05:00Z" w16du:dateUtc="2025-05-02T10:05:00Z">
              <w:r w:rsidR="0041735E">
                <w:t>/35s</w:t>
              </w:r>
            </w:ins>
            <w:ins w:id="84" w:author="Arvi Lintervo (Nokia)" w:date="2025-04-30T14:17:00Z" w16du:dateUtc="2025-04-30T11:17:00Z">
              <w:r>
                <w:rPr>
                  <w:rStyle w:val="apple-converted-space"/>
                  <w:rFonts w:eastAsiaTheme="majorEastAsia"/>
                </w:rPr>
                <w:t> </w:t>
              </w:r>
            </w:ins>
          </w:p>
          <w:p w14:paraId="28606B7D" w14:textId="77777777" w:rsidR="001917C0" w:rsidRDefault="001917C0">
            <w:pPr>
              <w:pStyle w:val="p1"/>
              <w:rPr>
                <w:ins w:id="85" w:author="Arvi Lintervo (Nokia)" w:date="2025-04-30T14:17:00Z" w16du:dateUtc="2025-04-30T11:17:00Z"/>
                <w:sz w:val="19"/>
                <w:szCs w:val="18"/>
              </w:rPr>
            </w:pPr>
          </w:p>
        </w:tc>
        <w:tc>
          <w:tcPr>
            <w:tcW w:w="1720" w:type="dxa"/>
          </w:tcPr>
          <w:p w14:paraId="16085695" w14:textId="77777777" w:rsidR="001917C0" w:rsidRDefault="001917C0">
            <w:pPr>
              <w:pStyle w:val="p1"/>
              <w:rPr>
                <w:ins w:id="86" w:author="Arvi Lintervo (Nokia)" w:date="2025-04-30T14:17:00Z" w16du:dateUtc="2025-04-30T11:17:00Z"/>
              </w:rPr>
            </w:pPr>
            <w:ins w:id="87" w:author="Arvi Lintervo (Nokia)" w:date="2025-04-30T14:17:00Z" w16du:dateUtc="2025-04-30T11:17:00Z">
              <w:r>
                <w:t>1: 69,9 dB 2: 69,6 dB</w:t>
              </w:r>
            </w:ins>
          </w:p>
          <w:p w14:paraId="58EE4022" w14:textId="77777777" w:rsidR="001917C0" w:rsidRDefault="001917C0">
            <w:pPr>
              <w:pStyle w:val="p1"/>
              <w:rPr>
                <w:ins w:id="88" w:author="Arvi Lintervo (Nokia)" w:date="2025-04-30T14:17:00Z" w16du:dateUtc="2025-04-30T11:17:00Z"/>
              </w:rPr>
            </w:pPr>
            <w:ins w:id="89" w:author="Arvi Lintervo (Nokia)" w:date="2025-04-30T14:17:00Z" w16du:dateUtc="2025-04-30T11:17:00Z">
              <w:r>
                <w:t>3: 69,6 dB 4: 69,9 dB</w:t>
              </w:r>
            </w:ins>
          </w:p>
          <w:p w14:paraId="471F466C" w14:textId="77777777" w:rsidR="001917C0" w:rsidRDefault="001917C0">
            <w:pPr>
              <w:pStyle w:val="p1"/>
              <w:rPr>
                <w:ins w:id="90" w:author="Arvi Lintervo (Nokia)" w:date="2025-04-30T14:17:00Z" w16du:dateUtc="2025-04-30T11:17:00Z"/>
              </w:rPr>
            </w:pPr>
            <w:ins w:id="91" w:author="Arvi Lintervo (Nokia)" w:date="2025-04-30T14:17:00Z" w16du:dateUtc="2025-04-30T11:17:00Z">
              <w:r>
                <w:t>5: 69,6 dB 6: 69,5 dB</w:t>
              </w:r>
            </w:ins>
          </w:p>
          <w:p w14:paraId="15DD708F" w14:textId="77777777" w:rsidR="001917C0" w:rsidRDefault="001917C0">
            <w:pPr>
              <w:pStyle w:val="p1"/>
              <w:rPr>
                <w:ins w:id="92" w:author="Arvi Lintervo (Nokia)" w:date="2025-04-30T14:17:00Z" w16du:dateUtc="2025-04-30T11:17:00Z"/>
              </w:rPr>
            </w:pPr>
            <w:ins w:id="93" w:author="Arvi Lintervo (Nokia)" w:date="2025-04-30T14:17:00Z" w16du:dateUtc="2025-04-30T11:17:00Z">
              <w:r>
                <w:t>7: 69,6 dB 8: 69,7 dB</w:t>
              </w:r>
            </w:ins>
          </w:p>
          <w:p w14:paraId="6B33D0D3" w14:textId="77777777" w:rsidR="001917C0" w:rsidRDefault="001917C0">
            <w:pPr>
              <w:pStyle w:val="p1"/>
              <w:rPr>
                <w:ins w:id="94" w:author="Arvi Lintervo (Nokia)" w:date="2025-04-30T14:17:00Z" w16du:dateUtc="2025-04-30T11:17:00Z"/>
                <w:sz w:val="19"/>
                <w:szCs w:val="18"/>
              </w:rPr>
            </w:pPr>
          </w:p>
        </w:tc>
        <w:tc>
          <w:tcPr>
            <w:tcW w:w="1565" w:type="dxa"/>
          </w:tcPr>
          <w:p w14:paraId="3DDF154E" w14:textId="77777777" w:rsidR="001917C0" w:rsidRDefault="001917C0">
            <w:pPr>
              <w:pStyle w:val="p1"/>
              <w:rPr>
                <w:ins w:id="95" w:author="Arvi Lintervo (Nokia)" w:date="2025-04-30T14:17:00Z" w16du:dateUtc="2025-04-30T11:17:00Z"/>
              </w:rPr>
            </w:pPr>
            <w:ins w:id="96" w:author="Arvi Lintervo (Nokia)" w:date="2025-04-30T14:17:00Z" w16du:dateUtc="2025-04-30T11:17:00Z">
              <w:r>
                <w:t>1: 68,3 dB 2: 68,6 dB</w:t>
              </w:r>
            </w:ins>
          </w:p>
          <w:p w14:paraId="32412555" w14:textId="77777777" w:rsidR="001917C0" w:rsidRDefault="001917C0">
            <w:pPr>
              <w:pStyle w:val="p1"/>
              <w:rPr>
                <w:ins w:id="97" w:author="Arvi Lintervo (Nokia)" w:date="2025-04-30T14:17:00Z" w16du:dateUtc="2025-04-30T11:17:00Z"/>
              </w:rPr>
            </w:pPr>
            <w:ins w:id="98" w:author="Arvi Lintervo (Nokia)" w:date="2025-04-30T14:17:00Z" w16du:dateUtc="2025-04-30T11:17:00Z">
              <w:r>
                <w:t>3: 68,3 dB 4: 67,7 dB</w:t>
              </w:r>
            </w:ins>
          </w:p>
          <w:p w14:paraId="0841F91C" w14:textId="77777777" w:rsidR="001917C0" w:rsidRDefault="001917C0">
            <w:pPr>
              <w:pStyle w:val="p1"/>
              <w:rPr>
                <w:ins w:id="99" w:author="Arvi Lintervo (Nokia)" w:date="2025-04-30T14:17:00Z" w16du:dateUtc="2025-04-30T11:17:00Z"/>
              </w:rPr>
            </w:pPr>
            <w:ins w:id="100" w:author="Arvi Lintervo (Nokia)" w:date="2025-04-30T14:17:00Z" w16du:dateUtc="2025-04-30T11:17:00Z">
              <w:r>
                <w:t>5: 66,8 dB 6: 66,4 dB</w:t>
              </w:r>
            </w:ins>
          </w:p>
          <w:p w14:paraId="65FE68BB" w14:textId="77777777" w:rsidR="001917C0" w:rsidRDefault="001917C0">
            <w:pPr>
              <w:pStyle w:val="p1"/>
              <w:rPr>
                <w:ins w:id="101" w:author="Arvi Lintervo (Nokia)" w:date="2025-04-30T14:17:00Z" w16du:dateUtc="2025-04-30T11:17:00Z"/>
              </w:rPr>
            </w:pPr>
            <w:ins w:id="102" w:author="Arvi Lintervo (Nokia)" w:date="2025-04-30T14:17:00Z" w16du:dateUtc="2025-04-30T11:17:00Z">
              <w:r>
                <w:t>7: 66,7 dB 8: 66,7 dB</w:t>
              </w:r>
            </w:ins>
          </w:p>
          <w:p w14:paraId="6C04CBA9" w14:textId="77777777" w:rsidR="001917C0" w:rsidRDefault="001917C0">
            <w:pPr>
              <w:pStyle w:val="p1"/>
              <w:rPr>
                <w:ins w:id="103" w:author="Arvi Lintervo (Nokia)" w:date="2025-04-30T14:17:00Z" w16du:dateUtc="2025-04-30T11:17:00Z"/>
                <w:sz w:val="19"/>
                <w:szCs w:val="18"/>
              </w:rPr>
            </w:pPr>
          </w:p>
        </w:tc>
      </w:tr>
      <w:tr w:rsidR="001917C0" w14:paraId="51B259EE" w14:textId="77777777">
        <w:trPr>
          <w:jc w:val="center"/>
          <w:ins w:id="104" w:author="Arvi Lintervo (Nokia)" w:date="2025-04-30T14:17:00Z"/>
        </w:trPr>
        <w:tc>
          <w:tcPr>
            <w:tcW w:w="1504" w:type="dxa"/>
          </w:tcPr>
          <w:p w14:paraId="58B6CC0B" w14:textId="77777777" w:rsidR="001917C0" w:rsidRPr="00A53A3C" w:rsidRDefault="001917C0">
            <w:pPr>
              <w:pStyle w:val="p1"/>
              <w:rPr>
                <w:ins w:id="105" w:author="Arvi Lintervo (Nokia)" w:date="2025-04-30T14:17:00Z" w16du:dateUtc="2025-04-30T11:17:00Z"/>
                <w:highlight w:val="yellow"/>
              </w:rPr>
            </w:pPr>
            <w:ins w:id="106" w:author="Arvi Lintervo (Nokia)" w:date="2025-04-30T14:17:00Z" w16du:dateUtc="2025-04-30T11:17:00Z">
              <w:r w:rsidRPr="00A53A3C">
                <w:rPr>
                  <w:highlight w:val="yellow"/>
                </w:rPr>
                <w:t>TBD</w:t>
              </w:r>
            </w:ins>
          </w:p>
          <w:p w14:paraId="77BE9670" w14:textId="77777777" w:rsidR="001917C0" w:rsidRPr="00A53A3C" w:rsidRDefault="001917C0">
            <w:pPr>
              <w:pStyle w:val="p1"/>
              <w:rPr>
                <w:ins w:id="107" w:author="Arvi Lintervo (Nokia)" w:date="2025-04-30T14:17:00Z" w16du:dateUtc="2025-04-30T11:17:00Z"/>
                <w:sz w:val="19"/>
                <w:szCs w:val="18"/>
                <w:highlight w:val="yellow"/>
              </w:rPr>
            </w:pPr>
          </w:p>
        </w:tc>
        <w:tc>
          <w:tcPr>
            <w:tcW w:w="1831" w:type="dxa"/>
          </w:tcPr>
          <w:p w14:paraId="659E3BB9" w14:textId="77777777" w:rsidR="001917C0" w:rsidRPr="00A53A3C" w:rsidRDefault="001917C0">
            <w:pPr>
              <w:pStyle w:val="p1"/>
              <w:rPr>
                <w:ins w:id="108" w:author="Arvi Lintervo (Nokia)" w:date="2025-04-30T14:17:00Z" w16du:dateUtc="2025-04-30T11:17:00Z"/>
                <w:highlight w:val="yellow"/>
              </w:rPr>
            </w:pPr>
            <w:ins w:id="109" w:author="Arvi Lintervo (Nokia)" w:date="2025-04-30T14:17:00Z" w16du:dateUtc="2025-04-30T11:17:00Z">
              <w:r w:rsidRPr="00A53A3C">
                <w:rPr>
                  <w:highlight w:val="yellow"/>
                </w:rPr>
                <w:t>TBD</w:t>
              </w:r>
            </w:ins>
          </w:p>
          <w:p w14:paraId="02661DC6" w14:textId="77777777" w:rsidR="001917C0" w:rsidRPr="00A53A3C" w:rsidRDefault="001917C0">
            <w:pPr>
              <w:pStyle w:val="p1"/>
              <w:rPr>
                <w:ins w:id="110" w:author="Arvi Lintervo (Nokia)" w:date="2025-04-30T14:17:00Z" w16du:dateUtc="2025-04-30T11:17:00Z"/>
                <w:sz w:val="19"/>
                <w:szCs w:val="18"/>
                <w:highlight w:val="yellow"/>
              </w:rPr>
            </w:pPr>
          </w:p>
        </w:tc>
        <w:tc>
          <w:tcPr>
            <w:tcW w:w="1223" w:type="dxa"/>
          </w:tcPr>
          <w:p w14:paraId="2290E82F" w14:textId="77777777" w:rsidR="001917C0" w:rsidRPr="00A53A3C" w:rsidRDefault="001917C0">
            <w:pPr>
              <w:pStyle w:val="p1"/>
              <w:rPr>
                <w:ins w:id="111" w:author="Arvi Lintervo (Nokia)" w:date="2025-04-30T14:17:00Z" w16du:dateUtc="2025-04-30T11:17:00Z"/>
                <w:highlight w:val="yellow"/>
              </w:rPr>
            </w:pPr>
            <w:ins w:id="112" w:author="Arvi Lintervo (Nokia)" w:date="2025-04-30T14:17:00Z" w16du:dateUtc="2025-04-30T11:17:00Z">
              <w:r w:rsidRPr="00A53A3C">
                <w:rPr>
                  <w:highlight w:val="yellow"/>
                </w:rPr>
                <w:t>TBD</w:t>
              </w:r>
            </w:ins>
          </w:p>
          <w:p w14:paraId="2C280FD8" w14:textId="77777777" w:rsidR="001917C0" w:rsidRPr="00A53A3C" w:rsidRDefault="001917C0">
            <w:pPr>
              <w:pStyle w:val="p1"/>
              <w:rPr>
                <w:ins w:id="113" w:author="Arvi Lintervo (Nokia)" w:date="2025-04-30T14:17:00Z" w16du:dateUtc="2025-04-30T11:17:00Z"/>
                <w:sz w:val="19"/>
                <w:szCs w:val="18"/>
                <w:highlight w:val="yellow"/>
              </w:rPr>
            </w:pPr>
          </w:p>
        </w:tc>
        <w:tc>
          <w:tcPr>
            <w:tcW w:w="1720" w:type="dxa"/>
          </w:tcPr>
          <w:p w14:paraId="17F4A7DD" w14:textId="77777777" w:rsidR="001917C0" w:rsidRPr="00A53A3C" w:rsidRDefault="001917C0">
            <w:pPr>
              <w:pStyle w:val="p1"/>
              <w:rPr>
                <w:ins w:id="114" w:author="Arvi Lintervo (Nokia)" w:date="2025-04-30T14:17:00Z" w16du:dateUtc="2025-04-30T11:17:00Z"/>
                <w:sz w:val="19"/>
                <w:szCs w:val="18"/>
                <w:highlight w:val="yellow"/>
              </w:rPr>
            </w:pPr>
            <w:ins w:id="115" w:author="Arvi Lintervo (Nokia)" w:date="2025-04-30T14:17:00Z" w16du:dateUtc="2025-04-30T11:17:00Z">
              <w:r w:rsidRPr="00A53A3C">
                <w:rPr>
                  <w:highlight w:val="yellow"/>
                </w:rPr>
                <w:t>TBD</w:t>
              </w:r>
            </w:ins>
          </w:p>
        </w:tc>
        <w:tc>
          <w:tcPr>
            <w:tcW w:w="1565" w:type="dxa"/>
          </w:tcPr>
          <w:p w14:paraId="1FD88D53" w14:textId="77777777" w:rsidR="001917C0" w:rsidRPr="00A53A3C" w:rsidRDefault="001917C0">
            <w:pPr>
              <w:pStyle w:val="p1"/>
              <w:rPr>
                <w:ins w:id="116" w:author="Arvi Lintervo (Nokia)" w:date="2025-04-30T14:17:00Z" w16du:dateUtc="2025-04-30T11:17:00Z"/>
                <w:sz w:val="19"/>
                <w:szCs w:val="18"/>
                <w:highlight w:val="yellow"/>
              </w:rPr>
            </w:pPr>
            <w:ins w:id="117" w:author="Arvi Lintervo (Nokia)" w:date="2025-04-30T14:17:00Z" w16du:dateUtc="2025-04-30T11:17:00Z">
              <w:r w:rsidRPr="00A53A3C">
                <w:rPr>
                  <w:highlight w:val="yellow"/>
                </w:rPr>
                <w:t>TBD</w:t>
              </w:r>
            </w:ins>
          </w:p>
        </w:tc>
      </w:tr>
    </w:tbl>
    <w:p w14:paraId="4230E2D1" w14:textId="77777777" w:rsidR="001917C0" w:rsidRDefault="001917C0" w:rsidP="001917C0">
      <w:pPr>
        <w:spacing w:after="0" w:line="240" w:lineRule="auto"/>
        <w:rPr>
          <w:ins w:id="118" w:author="Arvi Lintervo (Nokia)" w:date="2025-04-30T14:17:00Z" w16du:dateUtc="2025-04-30T11:17:00Z"/>
          <w:rFonts w:ascii="Times New Roman" w:eastAsia="Times New Roman" w:hAnsi="Times New Roman" w:cs="Times New Roman"/>
          <w:kern w:val="0"/>
          <w:sz w:val="20"/>
          <w:szCs w:val="20"/>
          <w:lang w:val="en-GB" w:eastAsia="en-GB"/>
          <w14:ligatures w14:val="none"/>
        </w:rPr>
      </w:pPr>
    </w:p>
    <w:p w14:paraId="687A4038" w14:textId="3D1F6E88" w:rsidR="001917C0" w:rsidRDefault="001917C0" w:rsidP="001917C0">
      <w:pPr>
        <w:pStyle w:val="p1"/>
        <w:ind w:left="720"/>
        <w:rPr>
          <w:ins w:id="119" w:author="Arvi Lintervo (Nokia)" w:date="2025-05-02T12:31:00Z" w16du:dateUtc="2025-05-02T09:31:00Z"/>
          <w:sz w:val="19"/>
          <w:szCs w:val="18"/>
        </w:rPr>
      </w:pPr>
      <w:ins w:id="120" w:author="Arvi Lintervo (Nokia)" w:date="2025-04-30T14:17:00Z" w16du:dateUtc="2025-04-30T11:17:00Z">
        <w:r w:rsidRPr="00686BB7">
          <w:rPr>
            <w:rFonts w:ascii="Times New Roman" w:hAnsi="Times New Roman"/>
            <w:sz w:val="19"/>
            <w:szCs w:val="18"/>
          </w:rPr>
          <w:t>NOTE: The used test system for generating the ambient sound field is anticipated to be replaced</w:t>
        </w:r>
      </w:ins>
      <w:r w:rsidR="00BD5ADF" w:rsidRPr="00686BB7">
        <w:rPr>
          <w:rFonts w:ascii="Times New Roman" w:hAnsi="Times New Roman"/>
          <w:sz w:val="19"/>
          <w:szCs w:val="18"/>
        </w:rPr>
        <w:t>/</w:t>
      </w:r>
      <w:r w:rsidR="005C17B7" w:rsidRPr="00686BB7">
        <w:rPr>
          <w:rFonts w:ascii="Times New Roman" w:hAnsi="Times New Roman"/>
          <w:sz w:val="19"/>
          <w:szCs w:val="18"/>
        </w:rPr>
        <w:t>improved</w:t>
      </w:r>
      <w:ins w:id="121" w:author="Arvi Lintervo (Nokia)" w:date="2025-04-30T14:17:00Z" w16du:dateUtc="2025-04-30T11:17:00Z">
        <w:r w:rsidRPr="00686BB7">
          <w:rPr>
            <w:rFonts w:ascii="Times New Roman" w:hAnsi="Times New Roman"/>
            <w:sz w:val="19"/>
            <w:szCs w:val="18"/>
          </w:rPr>
          <w:t>, once such system for immersive UE testing is available</w:t>
        </w:r>
        <w:r>
          <w:rPr>
            <w:sz w:val="19"/>
            <w:szCs w:val="18"/>
          </w:rPr>
          <w:t>.</w:t>
        </w:r>
      </w:ins>
    </w:p>
    <w:p w14:paraId="50310CA4" w14:textId="77777777" w:rsidR="00653E37" w:rsidRDefault="00653E37" w:rsidP="001917C0">
      <w:pPr>
        <w:pStyle w:val="p1"/>
        <w:ind w:left="720"/>
        <w:rPr>
          <w:ins w:id="122" w:author="Arvi Lintervo (Nokia)" w:date="2025-04-30T14:17:00Z" w16du:dateUtc="2025-04-30T11:17:00Z"/>
          <w:sz w:val="19"/>
          <w:szCs w:val="18"/>
        </w:rPr>
      </w:pPr>
    </w:p>
    <w:p w14:paraId="36190CAD" w14:textId="0F8C3BA3" w:rsidR="00653E37" w:rsidRDefault="00653E37" w:rsidP="00653E37">
      <w:pPr>
        <w:spacing w:after="0" w:line="240" w:lineRule="auto"/>
        <w:rPr>
          <w:ins w:id="123" w:author="Arvi Lintervo (Nokia)" w:date="2025-05-02T12:31:00Z" w16du:dateUtc="2025-05-02T09:31:00Z"/>
          <w:rFonts w:ascii="Times New Roman" w:eastAsia="Times New Roman" w:hAnsi="Times New Roman" w:cs="Times New Roman"/>
          <w:kern w:val="0"/>
          <w:sz w:val="20"/>
          <w:szCs w:val="20"/>
          <w:lang w:eastAsia="en-GB"/>
          <w14:ligatures w14:val="none"/>
        </w:rPr>
      </w:pPr>
      <w:ins w:id="124" w:author="Arvi Lintervo (Nokia)" w:date="2025-05-02T12:31:00Z" w16du:dateUtc="2025-05-02T09:31:00Z">
        <w:r>
          <w:rPr>
            <w:rFonts w:ascii="Times New Roman" w:eastAsia="Times New Roman" w:hAnsi="Times New Roman" w:cs="Times New Roman"/>
            <w:kern w:val="0"/>
            <w:sz w:val="20"/>
            <w:szCs w:val="20"/>
            <w:lang w:eastAsia="en-GB"/>
            <w14:ligatures w14:val="none"/>
          </w:rPr>
          <w:t xml:space="preserve">For </w:t>
        </w:r>
      </w:ins>
      <w:ins w:id="125" w:author="Arvi Lintervo (Nokia)" w:date="2025-05-02T12:55:00Z" w16du:dateUtc="2025-05-02T09:55:00Z">
        <w:r w:rsidR="00453B4F">
          <w:rPr>
            <w:rFonts w:ascii="Times New Roman" w:eastAsia="Times New Roman" w:hAnsi="Times New Roman" w:cs="Times New Roman"/>
            <w:kern w:val="0"/>
            <w:sz w:val="20"/>
            <w:szCs w:val="20"/>
            <w:lang w:eastAsia="en-GB"/>
            <w14:ligatures w14:val="none"/>
          </w:rPr>
          <w:t>inserting</w:t>
        </w:r>
      </w:ins>
      <w:ins w:id="126" w:author="Arvi Lintervo (Nokia)" w:date="2025-05-02T12:31:00Z" w16du:dateUtc="2025-05-02T09:31:00Z">
        <w:r>
          <w:rPr>
            <w:rFonts w:ascii="Times New Roman" w:eastAsia="Times New Roman" w:hAnsi="Times New Roman" w:cs="Times New Roman"/>
            <w:kern w:val="0"/>
            <w:sz w:val="20"/>
            <w:szCs w:val="20"/>
            <w:lang w:eastAsia="en-GB"/>
            <w14:ligatures w14:val="none"/>
          </w:rPr>
          <w:t xml:space="preserve"> ambient </w:t>
        </w:r>
      </w:ins>
      <w:ins w:id="127" w:author="Arvi Lintervo (Nokia)" w:date="2025-05-02T12:55:00Z" w16du:dateUtc="2025-05-02T09:55:00Z">
        <w:r w:rsidR="00B32A47">
          <w:rPr>
            <w:rFonts w:ascii="Times New Roman" w:eastAsia="Times New Roman" w:hAnsi="Times New Roman" w:cs="Times New Roman"/>
            <w:kern w:val="0"/>
            <w:sz w:val="20"/>
            <w:szCs w:val="20"/>
            <w:lang w:eastAsia="en-GB"/>
            <w14:ligatures w14:val="none"/>
          </w:rPr>
          <w:t xml:space="preserve">sound field </w:t>
        </w:r>
      </w:ins>
      <w:ins w:id="128" w:author="Arvi Lintervo (Nokia)" w:date="2025-05-02T12:31:00Z" w16du:dateUtc="2025-05-02T09:31:00Z">
        <w:r>
          <w:rPr>
            <w:rFonts w:ascii="Times New Roman" w:eastAsia="Times New Roman" w:hAnsi="Times New Roman" w:cs="Times New Roman"/>
            <w:kern w:val="0"/>
            <w:sz w:val="20"/>
            <w:szCs w:val="20"/>
            <w:lang w:eastAsia="en-GB"/>
            <w14:ligatures w14:val="none"/>
          </w:rPr>
          <w:t>signal to electrical interface</w:t>
        </w:r>
      </w:ins>
      <w:ins w:id="129" w:author="Arvi Lintervo (Nokia)" w:date="2025-05-13T22:26:00Z" w16du:dateUtc="2025-05-13T19:26:00Z">
        <w:r w:rsidR="00A4772D" w:rsidRPr="00A4772D">
          <w:rPr>
            <w:rFonts w:ascii="Times New Roman" w:eastAsia="Times New Roman" w:hAnsi="Times New Roman" w:cs="Times New Roman"/>
            <w:kern w:val="0"/>
            <w:sz w:val="20"/>
            <w:szCs w:val="20"/>
            <w:lang w:eastAsia="en-GB"/>
            <w14:ligatures w14:val="none"/>
          </w:rPr>
          <w:t xml:space="preserve"> </w:t>
        </w:r>
        <w:r w:rsidR="00A4772D">
          <w:rPr>
            <w:rFonts w:ascii="Times New Roman" w:eastAsia="Times New Roman" w:hAnsi="Times New Roman" w:cs="Times New Roman"/>
            <w:kern w:val="0"/>
            <w:sz w:val="20"/>
            <w:szCs w:val="20"/>
            <w:lang w:eastAsia="en-GB"/>
            <w14:ligatures w14:val="none"/>
          </w:rPr>
          <w:t>with Binaural input</w:t>
        </w:r>
      </w:ins>
      <w:ins w:id="130" w:author="Arvi Lintervo (Nokia)" w:date="2025-05-02T12:31:00Z" w16du:dateUtc="2025-05-02T09:31:00Z">
        <w:r>
          <w:rPr>
            <w:rFonts w:ascii="Times New Roman" w:eastAsia="Times New Roman" w:hAnsi="Times New Roman" w:cs="Times New Roman"/>
            <w:kern w:val="0"/>
            <w:sz w:val="20"/>
            <w:szCs w:val="20"/>
            <w:lang w:eastAsia="en-GB"/>
            <w14:ligatures w14:val="none"/>
          </w:rPr>
          <w:t>, binaural signals from clause 8.2 in ETSI EG 202 396-1</w:t>
        </w:r>
      </w:ins>
      <w:r w:rsidR="009353C5">
        <w:rPr>
          <w:rFonts w:ascii="Times New Roman" w:eastAsia="Times New Roman" w:hAnsi="Times New Roman" w:cs="Times New Roman"/>
          <w:kern w:val="0"/>
          <w:sz w:val="20"/>
          <w:szCs w:val="20"/>
          <w:lang w:eastAsia="en-GB"/>
          <w14:ligatures w14:val="none"/>
        </w:rPr>
        <w:t xml:space="preserve"> </w:t>
      </w:r>
      <w:ins w:id="131" w:author="Arvi Lintervo (Nokia)" w:date="2025-05-02T12:31:00Z" w16du:dateUtc="2025-05-02T09:31:00Z">
        <w:r>
          <w:rPr>
            <w:rFonts w:ascii="Times New Roman" w:eastAsia="Times New Roman" w:hAnsi="Times New Roman" w:cs="Times New Roman"/>
            <w:kern w:val="0"/>
            <w:sz w:val="20"/>
            <w:szCs w:val="20"/>
            <w:lang w:eastAsia="en-GB"/>
            <w14:ligatures w14:val="none"/>
          </w:rPr>
          <w:t>[x] shall be used. The input signal shall be calibrated to [-26 LFKS], as described in clause 5.5.</w:t>
        </w:r>
      </w:ins>
      <w:ins w:id="132" w:author="Arvi Lintervo (Nokia)" w:date="2025-05-13T22:26:00Z" w16du:dateUtc="2025-05-13T19:26:00Z">
        <w:r w:rsidR="00A4772D">
          <w:rPr>
            <w:rFonts w:ascii="Times New Roman" w:eastAsia="Times New Roman" w:hAnsi="Times New Roman" w:cs="Times New Roman"/>
            <w:kern w:val="0"/>
            <w:sz w:val="20"/>
            <w:szCs w:val="20"/>
            <w:lang w:eastAsia="en-GB"/>
            <w14:ligatures w14:val="none"/>
          </w:rPr>
          <w:t>1</w:t>
        </w:r>
      </w:ins>
      <w:ins w:id="133" w:author="Arvi Lintervo (Nokia)" w:date="2025-05-02T12:31:00Z" w16du:dateUtc="2025-05-02T09:31:00Z">
        <w:r>
          <w:rPr>
            <w:rFonts w:ascii="Times New Roman" w:eastAsia="Times New Roman" w:hAnsi="Times New Roman" w:cs="Times New Roman"/>
            <w:kern w:val="0"/>
            <w:sz w:val="20"/>
            <w:szCs w:val="20"/>
            <w:lang w:eastAsia="en-GB"/>
            <w14:ligatures w14:val="none"/>
          </w:rPr>
          <w:t>.</w:t>
        </w:r>
      </w:ins>
      <w:r w:rsidR="00177203">
        <w:rPr>
          <w:rFonts w:ascii="Times New Roman" w:eastAsia="Times New Roman" w:hAnsi="Times New Roman" w:cs="Times New Roman"/>
          <w:kern w:val="0"/>
          <w:sz w:val="20"/>
          <w:szCs w:val="20"/>
          <w:lang w:eastAsia="en-GB"/>
          <w14:ligatures w14:val="none"/>
        </w:rPr>
        <w:t xml:space="preserve"> </w:t>
      </w:r>
      <w:ins w:id="134" w:author="Arvi Lintervo (Nokia)" w:date="2025-05-13T22:26:00Z" w16du:dateUtc="2025-05-13T19:26:00Z">
        <w:r w:rsidR="00A4772D">
          <w:rPr>
            <w:rFonts w:ascii="Times New Roman" w:eastAsia="Times New Roman" w:hAnsi="Times New Roman" w:cs="Times New Roman"/>
            <w:kern w:val="0"/>
            <w:sz w:val="20"/>
            <w:szCs w:val="20"/>
            <w:lang w:eastAsia="en-GB"/>
            <w14:ligatures w14:val="none"/>
          </w:rPr>
          <w:t>For inserting ambient sound field signal to electrical interface in other input formats is TBD.</w:t>
        </w:r>
      </w:ins>
    </w:p>
    <w:p w14:paraId="780EB7BE" w14:textId="77777777" w:rsidR="00653E37" w:rsidRDefault="00653E37" w:rsidP="001917C0">
      <w:pPr>
        <w:spacing w:after="0" w:line="240" w:lineRule="auto"/>
        <w:rPr>
          <w:ins w:id="135" w:author="Arvi Lintervo (Nokia)" w:date="2025-04-30T14:17:00Z" w16du:dateUtc="2025-04-30T11:17:00Z"/>
          <w:rFonts w:ascii="Times New Roman" w:eastAsia="Times New Roman" w:hAnsi="Times New Roman" w:cs="Times New Roman"/>
          <w:kern w:val="0"/>
          <w:sz w:val="20"/>
          <w:szCs w:val="20"/>
          <w:lang w:eastAsia="en-GB"/>
          <w14:ligatures w14:val="none"/>
        </w:rPr>
      </w:pPr>
    </w:p>
    <w:p w14:paraId="24386BDB" w14:textId="77777777" w:rsidR="001917C0" w:rsidRDefault="001917C0" w:rsidP="001917C0">
      <w:pPr>
        <w:pStyle w:val="p1"/>
        <w:rPr>
          <w:ins w:id="136" w:author="Arvi Lintervo (Nokia)" w:date="2025-04-30T14:17:00Z" w16du:dateUtc="2025-04-30T11:17:00Z"/>
        </w:rPr>
      </w:pPr>
    </w:p>
    <w:p w14:paraId="238E896D" w14:textId="77777777" w:rsidR="001917C0" w:rsidRDefault="001917C0" w:rsidP="001917C0">
      <w:pPr>
        <w:spacing w:after="0" w:line="240" w:lineRule="auto"/>
        <w:rPr>
          <w:ins w:id="137" w:author="Arvi Lintervo (Nokia)" w:date="2025-04-30T14:17:00Z" w16du:dateUtc="2025-04-30T11:17:00Z"/>
          <w:rFonts w:ascii="Arial" w:eastAsia="Times New Roman" w:hAnsi="Arial" w:cs="Arial"/>
          <w:color w:val="000000"/>
          <w:kern w:val="0"/>
          <w14:ligatures w14:val="none"/>
        </w:rPr>
      </w:pPr>
      <w:proofErr w:type="spellStart"/>
      <w:ins w:id="138" w:author="Arvi Lintervo (Nokia)" w:date="2025-04-30T14:17:00Z" w16du:dateUtc="2025-04-30T11:17:00Z">
        <w:r w:rsidRPr="00D3471D">
          <w:rPr>
            <w:rFonts w:ascii="Arial" w:eastAsia="Times New Roman" w:hAnsi="Arial" w:cs="Arial"/>
            <w:color w:val="000000"/>
            <w:kern w:val="0"/>
            <w:highlight w:val="yellow"/>
            <w14:ligatures w14:val="none"/>
          </w:rPr>
          <w:t>x.x.x</w:t>
        </w:r>
        <w:proofErr w:type="spellEnd"/>
        <w:r>
          <w:rPr>
            <w:rFonts w:ascii="Arial" w:eastAsia="Times New Roman" w:hAnsi="Arial" w:cs="Arial"/>
            <w:color w:val="000000"/>
            <w:kern w:val="0"/>
            <w14:ligatures w14:val="none"/>
          </w:rPr>
          <w:t xml:space="preserve"> Capture type configuration </w:t>
        </w:r>
      </w:ins>
    </w:p>
    <w:p w14:paraId="2E3ADE69" w14:textId="77777777" w:rsidR="001917C0" w:rsidRDefault="001917C0" w:rsidP="001917C0">
      <w:pPr>
        <w:pStyle w:val="p1"/>
        <w:rPr>
          <w:ins w:id="139" w:author="Arvi Lintervo (Nokia)" w:date="2025-04-30T14:17:00Z" w16du:dateUtc="2025-04-30T11:17:00Z"/>
        </w:rPr>
      </w:pPr>
    </w:p>
    <w:p w14:paraId="23732462" w14:textId="4FDFD838" w:rsidR="001917C0" w:rsidRPr="00686BB7" w:rsidRDefault="001917C0" w:rsidP="001917C0">
      <w:pPr>
        <w:pStyle w:val="p1"/>
        <w:rPr>
          <w:ins w:id="140" w:author="Arvi Lintervo (Nokia)" w:date="2025-04-30T14:17:00Z" w16du:dateUtc="2025-04-30T11:17:00Z"/>
          <w:rFonts w:ascii="Times New Roman" w:hAnsi="Times New Roman"/>
          <w:sz w:val="20"/>
          <w:szCs w:val="20"/>
        </w:rPr>
      </w:pPr>
      <w:ins w:id="141" w:author="Arvi Lintervo (Nokia)" w:date="2025-04-30T14:17:00Z" w16du:dateUtc="2025-04-30T11:17:00Z">
        <w:r w:rsidRPr="00686BB7">
          <w:rPr>
            <w:rFonts w:ascii="Times New Roman" w:hAnsi="Times New Roman"/>
            <w:sz w:val="20"/>
            <w:szCs w:val="20"/>
          </w:rPr>
          <w:t>UEs may support multiple capture types in terms of noise suppression in sending direction. All supported capture type shall be tested in send direction supported by the UE, which is selected according to the following priority:</w:t>
        </w:r>
      </w:ins>
    </w:p>
    <w:p w14:paraId="13478CF6" w14:textId="77777777" w:rsidR="001917C0" w:rsidRPr="00686BB7" w:rsidRDefault="001917C0" w:rsidP="001917C0">
      <w:pPr>
        <w:pStyle w:val="p1"/>
        <w:rPr>
          <w:ins w:id="142" w:author="Arvi Lintervo (Nokia)" w:date="2025-04-30T14:17:00Z" w16du:dateUtc="2025-04-30T11:17:00Z"/>
          <w:rFonts w:ascii="Times New Roman" w:hAnsi="Times New Roman"/>
          <w:sz w:val="20"/>
          <w:szCs w:val="20"/>
        </w:rPr>
      </w:pPr>
    </w:p>
    <w:p w14:paraId="36BECD2F" w14:textId="3A829B38" w:rsidR="004836F5" w:rsidRPr="00686BB7" w:rsidRDefault="004836F5" w:rsidP="004836F5">
      <w:pPr>
        <w:pStyle w:val="p1"/>
        <w:numPr>
          <w:ilvl w:val="0"/>
          <w:numId w:val="13"/>
        </w:numPr>
        <w:spacing w:after="240"/>
        <w:rPr>
          <w:rFonts w:ascii="Times New Roman" w:hAnsi="Times New Roman"/>
          <w:sz w:val="20"/>
          <w:szCs w:val="20"/>
        </w:rPr>
      </w:pPr>
      <w:ins w:id="143" w:author="Arvi Lintervo (Nokia)" w:date="2025-04-30T14:17:00Z" w16du:dateUtc="2025-04-30T11:17:00Z">
        <w:r w:rsidRPr="00686BB7">
          <w:rPr>
            <w:rFonts w:ascii="Times New Roman" w:hAnsi="Times New Roman"/>
            <w:sz w:val="20"/>
            <w:szCs w:val="20"/>
          </w:rPr>
          <w:t xml:space="preserve">Supported capture types, as indicated </w:t>
        </w:r>
      </w:ins>
      <w:ins w:id="144" w:author="Arvi Lintervo (Nokia)" w:date="2025-05-02T12:32:00Z" w16du:dateUtc="2025-05-02T09:32:00Z">
        <w:r w:rsidRPr="00686BB7">
          <w:rPr>
            <w:rFonts w:ascii="Times New Roman" w:hAnsi="Times New Roman"/>
            <w:sz w:val="20"/>
            <w:szCs w:val="20"/>
          </w:rPr>
          <w:t>during negotiation in</w:t>
        </w:r>
      </w:ins>
      <w:ins w:id="145" w:author="Arvi Lintervo (Nokia)" w:date="2025-04-30T14:17:00Z" w16du:dateUtc="2025-04-30T11:17:00Z">
        <w:r w:rsidRPr="00686BB7">
          <w:rPr>
            <w:rFonts w:ascii="Times New Roman" w:hAnsi="Times New Roman"/>
            <w:sz w:val="20"/>
            <w:szCs w:val="20"/>
          </w:rPr>
          <w:t xml:space="preserve"> SDP</w:t>
        </w:r>
      </w:ins>
    </w:p>
    <w:p w14:paraId="4534BCAF" w14:textId="7EF5CCCD" w:rsidR="00191808" w:rsidRPr="00686BB7" w:rsidRDefault="00191808" w:rsidP="00191808">
      <w:pPr>
        <w:pStyle w:val="p1"/>
        <w:numPr>
          <w:ilvl w:val="0"/>
          <w:numId w:val="13"/>
        </w:numPr>
        <w:spacing w:after="240"/>
        <w:rPr>
          <w:ins w:id="146" w:author="Arvi Lintervo (Nokia)" w:date="2025-05-02T12:32:00Z" w16du:dateUtc="2025-05-02T09:32:00Z"/>
          <w:rFonts w:ascii="Times New Roman" w:hAnsi="Times New Roman"/>
          <w:sz w:val="20"/>
          <w:szCs w:val="20"/>
        </w:rPr>
      </w:pPr>
      <w:ins w:id="147" w:author="Arvi Lintervo (Nokia)" w:date="2025-05-02T12:32:00Z" w16du:dateUtc="2025-05-02T09:32:00Z">
        <w:r w:rsidRPr="00686BB7">
          <w:rPr>
            <w:rFonts w:ascii="Times New Roman" w:hAnsi="Times New Roman"/>
            <w:sz w:val="20"/>
            <w:szCs w:val="20"/>
          </w:rPr>
          <w:t>Supported capture types specified by the manufacturer</w:t>
        </w:r>
      </w:ins>
    </w:p>
    <w:p w14:paraId="1CD83A07" w14:textId="0C92439F" w:rsidR="00EF0FA3" w:rsidRPr="00686BB7" w:rsidRDefault="001917C0" w:rsidP="000B2111">
      <w:pPr>
        <w:pStyle w:val="p1"/>
        <w:rPr>
          <w:ins w:id="148" w:author="Arvi Lintervo (Nokia)" w:date="2025-05-02T13:10:00Z" w16du:dateUtc="2025-05-02T10:10:00Z"/>
          <w:rFonts w:ascii="Times New Roman" w:hAnsi="Times New Roman"/>
          <w:sz w:val="20"/>
          <w:szCs w:val="20"/>
        </w:rPr>
      </w:pPr>
      <w:ins w:id="149" w:author="Arvi Lintervo (Nokia)" w:date="2025-04-30T14:17:00Z" w16du:dateUtc="2025-04-30T11:17:00Z">
        <w:r w:rsidRPr="00686BB7">
          <w:rPr>
            <w:rFonts w:ascii="Times New Roman" w:hAnsi="Times New Roman"/>
            <w:sz w:val="20"/>
            <w:szCs w:val="20"/>
          </w:rPr>
          <w:lastRenderedPageBreak/>
          <w:t xml:space="preserve">The tested capture types shall be documented in the test report. </w:t>
        </w:r>
      </w:ins>
    </w:p>
    <w:p w14:paraId="342ABEA7" w14:textId="77777777" w:rsidR="00C835FB" w:rsidRDefault="00C835FB" w:rsidP="000B2111">
      <w:pPr>
        <w:pStyle w:val="p1"/>
        <w:rPr>
          <w:sz w:val="20"/>
          <w:szCs w:val="20"/>
        </w:rPr>
      </w:pPr>
    </w:p>
    <w:p w14:paraId="53FCEB3D" w14:textId="77777777" w:rsidR="00E863FC" w:rsidRPr="00E863FC" w:rsidRDefault="00E863FC" w:rsidP="00E863F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bookmarkStart w:id="150" w:name="CL_TEST_COND_SS"/>
      <w:r w:rsidRPr="00E863FC">
        <w:rPr>
          <w:rFonts w:ascii="Arial" w:eastAsia="Times New Roman" w:hAnsi="Arial" w:cs="Times New Roman"/>
          <w:kern w:val="0"/>
          <w:sz w:val="28"/>
          <w:szCs w:val="20"/>
          <w:lang w:val="en-GB"/>
          <w14:ligatures w14:val="none"/>
        </w:rPr>
        <w:t>5.3.2</w:t>
      </w:r>
      <w:bookmarkEnd w:id="150"/>
      <w:r w:rsidRPr="00E863FC">
        <w:rPr>
          <w:rFonts w:ascii="Arial" w:eastAsia="Times New Roman" w:hAnsi="Arial" w:cs="Times New Roman"/>
          <w:kern w:val="0"/>
          <w:sz w:val="28"/>
          <w:szCs w:val="20"/>
          <w:lang w:val="en-GB"/>
          <w14:ligatures w14:val="none"/>
        </w:rPr>
        <w:tab/>
        <w:t>System simulator and reference client</w:t>
      </w:r>
    </w:p>
    <w:p w14:paraId="28D96FF5" w14:textId="77777777" w:rsidR="00E863FC" w:rsidRPr="00E863FC" w:rsidRDefault="00E863FC" w:rsidP="00E863FC">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lang w:val="en-GB"/>
          <w14:ligatures w14:val="none"/>
        </w:rPr>
      </w:pPr>
      <w:r w:rsidRPr="00E863FC">
        <w:rPr>
          <w:rFonts w:ascii="Times New Roman" w:eastAsia="Times New Roman" w:hAnsi="Times New Roman" w:cs="Times New Roman"/>
          <w:kern w:val="0"/>
          <w:sz w:val="20"/>
          <w:lang w:val="en-GB"/>
          <w14:ligatures w14:val="none"/>
        </w:rPr>
        <w:t>The system simulator configuration and radio conditions on the air interface shall be as specified in clause 4.2 of 3GPP TS 26.132 [</w:t>
      </w:r>
      <w:r w:rsidRPr="00E863FC">
        <w:rPr>
          <w:rFonts w:ascii="Times New Roman" w:eastAsia="Times New Roman" w:hAnsi="Times New Roman" w:cs="Times New Roman"/>
          <w:kern w:val="0"/>
          <w:sz w:val="20"/>
          <w:lang w:val="en-GB"/>
          <w14:ligatures w14:val="none"/>
        </w:rPr>
        <w:fldChar w:fldCharType="begin"/>
      </w:r>
      <w:r w:rsidRPr="00E863FC">
        <w:rPr>
          <w:rFonts w:ascii="Times New Roman" w:eastAsia="Times New Roman" w:hAnsi="Times New Roman" w:cs="Times New Roman"/>
          <w:kern w:val="0"/>
          <w:sz w:val="20"/>
          <w:lang w:val="en-GB"/>
          <w14:ligatures w14:val="none"/>
        </w:rPr>
        <w:instrText xml:space="preserve"> REF REF_3GPP_TS26132 \h </w:instrText>
      </w:r>
      <w:r w:rsidRPr="00E863FC">
        <w:rPr>
          <w:rFonts w:ascii="Times New Roman" w:eastAsia="Times New Roman" w:hAnsi="Times New Roman" w:cs="Times New Roman"/>
          <w:kern w:val="0"/>
          <w:sz w:val="20"/>
          <w:lang w:val="en-GB"/>
          <w14:ligatures w14:val="none"/>
        </w:rPr>
      </w:r>
      <w:r w:rsidRPr="00E863FC">
        <w:rPr>
          <w:rFonts w:ascii="Times New Roman" w:eastAsia="Times New Roman" w:hAnsi="Times New Roman" w:cs="Times New Roman"/>
          <w:kern w:val="0"/>
          <w:sz w:val="20"/>
          <w:lang w:val="en-GB"/>
          <w14:ligatures w14:val="none"/>
        </w:rPr>
        <w:fldChar w:fldCharType="separate"/>
      </w:r>
      <w:r w:rsidRPr="00E863FC">
        <w:rPr>
          <w:rFonts w:ascii="Times New Roman" w:eastAsia="Times New Roman" w:hAnsi="Times New Roman" w:cs="Times New Roman"/>
          <w:noProof/>
          <w:kern w:val="0"/>
          <w:sz w:val="20"/>
          <w:szCs w:val="20"/>
          <w:lang w:val="en-GB"/>
          <w14:ligatures w14:val="none"/>
        </w:rPr>
        <w:t>27</w:t>
      </w:r>
      <w:r w:rsidRPr="00E863FC">
        <w:rPr>
          <w:rFonts w:ascii="Times New Roman" w:eastAsia="Times New Roman" w:hAnsi="Times New Roman" w:cs="Times New Roman"/>
          <w:kern w:val="0"/>
          <w:sz w:val="20"/>
          <w:lang w:val="en-GB"/>
          <w14:ligatures w14:val="none"/>
        </w:rPr>
        <w:fldChar w:fldCharType="end"/>
      </w:r>
      <w:r w:rsidRPr="00E863FC">
        <w:rPr>
          <w:rFonts w:ascii="Times New Roman" w:eastAsia="Times New Roman" w:hAnsi="Times New Roman" w:cs="Times New Roman"/>
          <w:kern w:val="0"/>
          <w:sz w:val="20"/>
          <w:lang w:val="en-GB"/>
          <w14:ligatures w14:val="none"/>
        </w:rPr>
        <w:t xml:space="preserve">]. </w:t>
      </w:r>
      <w:r w:rsidRPr="00E863FC">
        <w:rPr>
          <w:rFonts w:ascii="Times New Roman" w:eastAsia="Times New Roman" w:hAnsi="Times New Roman" w:cs="Times New Roman"/>
          <w:kern w:val="0"/>
          <w:sz w:val="20"/>
          <w:szCs w:val="20"/>
          <w:lang w:val="en-GB"/>
          <w14:ligatures w14:val="none"/>
        </w:rPr>
        <w:t>Unless otherwise specified for the respective test, the system simulator shall provide an error-free radio connection to the UE under test.</w:t>
      </w:r>
    </w:p>
    <w:p w14:paraId="38A8D9F4" w14:textId="77777777" w:rsidR="00E863FC" w:rsidRPr="00E863FC" w:rsidRDefault="00E863FC" w:rsidP="00E863F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E863FC">
        <w:rPr>
          <w:rFonts w:ascii="Times New Roman" w:eastAsia="Times New Roman" w:hAnsi="Times New Roman" w:cs="Times New Roman"/>
          <w:kern w:val="0"/>
          <w:sz w:val="20"/>
          <w:szCs w:val="20"/>
          <w:lang w:val="en-GB"/>
          <w14:ligatures w14:val="none"/>
        </w:rPr>
        <w:t>The UE shall be connected to a system simulator and test equipment supporting the IVAS codec [</w:t>
      </w:r>
      <w:r w:rsidRPr="00E863FC">
        <w:rPr>
          <w:rFonts w:ascii="Times New Roman" w:eastAsia="Times New Roman" w:hAnsi="Times New Roman" w:cs="Times New Roman"/>
          <w:kern w:val="0"/>
          <w:sz w:val="20"/>
          <w:szCs w:val="20"/>
          <w:lang w:val="en-GB"/>
          <w14:ligatures w14:val="none"/>
        </w:rPr>
        <w:fldChar w:fldCharType="begin"/>
      </w:r>
      <w:r w:rsidRPr="00E863FC">
        <w:rPr>
          <w:rFonts w:ascii="Times New Roman" w:eastAsia="Times New Roman" w:hAnsi="Times New Roman" w:cs="Times New Roman"/>
          <w:kern w:val="0"/>
          <w:sz w:val="20"/>
          <w:szCs w:val="20"/>
          <w:lang w:val="en-GB"/>
          <w14:ligatures w14:val="none"/>
        </w:rPr>
        <w:instrText xml:space="preserve"> REF REF_3GPP_TS26250 \h </w:instrText>
      </w:r>
      <w:r w:rsidRPr="00E863FC">
        <w:rPr>
          <w:rFonts w:ascii="Times New Roman" w:eastAsia="Times New Roman" w:hAnsi="Times New Roman" w:cs="Times New Roman"/>
          <w:kern w:val="0"/>
          <w:sz w:val="20"/>
          <w:szCs w:val="20"/>
          <w:lang w:val="en-GB"/>
          <w14:ligatures w14:val="none"/>
        </w:rPr>
      </w:r>
      <w:r w:rsidRPr="00E863FC">
        <w:rPr>
          <w:rFonts w:ascii="Times New Roman" w:eastAsia="Times New Roman" w:hAnsi="Times New Roman" w:cs="Times New Roman"/>
          <w:kern w:val="0"/>
          <w:sz w:val="20"/>
          <w:szCs w:val="20"/>
          <w:lang w:val="en-GB"/>
          <w14:ligatures w14:val="none"/>
        </w:rPr>
        <w:fldChar w:fldCharType="separate"/>
      </w:r>
      <w:r w:rsidRPr="00E863FC">
        <w:rPr>
          <w:rFonts w:ascii="Times New Roman" w:eastAsia="Times New Roman" w:hAnsi="Times New Roman" w:cs="Times New Roman"/>
          <w:noProof/>
          <w:kern w:val="0"/>
          <w:sz w:val="20"/>
          <w:szCs w:val="20"/>
          <w:lang w:val="en-GB"/>
          <w14:ligatures w14:val="none"/>
        </w:rPr>
        <w:t>28</w:t>
      </w:r>
      <w:r w:rsidRPr="00E863FC">
        <w:rPr>
          <w:rFonts w:ascii="Times New Roman" w:eastAsia="Times New Roman" w:hAnsi="Times New Roman" w:cs="Times New Roman"/>
          <w:kern w:val="0"/>
          <w:sz w:val="20"/>
          <w:szCs w:val="20"/>
          <w:lang w:val="en-GB"/>
          <w14:ligatures w14:val="none"/>
        </w:rPr>
        <w:fldChar w:fldCharType="end"/>
      </w:r>
      <w:r w:rsidRPr="00E863FC">
        <w:rPr>
          <w:rFonts w:ascii="Times New Roman" w:eastAsia="Times New Roman" w:hAnsi="Times New Roman" w:cs="Times New Roman"/>
          <w:kern w:val="0"/>
          <w:sz w:val="20"/>
          <w:szCs w:val="20"/>
          <w:lang w:val="en-GB"/>
          <w14:ligatures w14:val="none"/>
        </w:rPr>
        <w:t xml:space="preserve">]. Unless specified otherwise, 48 kHz sampling rate and </w:t>
      </w:r>
      <w:proofErr w:type="spellStart"/>
      <w:r w:rsidRPr="00E863FC">
        <w:rPr>
          <w:rFonts w:ascii="Times New Roman" w:eastAsia="Times New Roman" w:hAnsi="Times New Roman" w:cs="Times New Roman"/>
          <w:kern w:val="0"/>
          <w:sz w:val="20"/>
          <w:szCs w:val="20"/>
          <w:lang w:val="en-GB"/>
          <w14:ligatures w14:val="none"/>
        </w:rPr>
        <w:t>fullband</w:t>
      </w:r>
      <w:proofErr w:type="spellEnd"/>
      <w:r w:rsidRPr="00E863FC">
        <w:rPr>
          <w:rFonts w:ascii="Times New Roman" w:eastAsia="Times New Roman" w:hAnsi="Times New Roman" w:cs="Times New Roman"/>
          <w:kern w:val="0"/>
          <w:sz w:val="20"/>
          <w:szCs w:val="20"/>
          <w:lang w:val="en-GB"/>
          <w14:ligatures w14:val="none"/>
        </w:rPr>
        <w:t xml:space="preserve"> mode shall be used.</w:t>
      </w:r>
    </w:p>
    <w:p w14:paraId="40BE3836" w14:textId="77777777" w:rsidR="00E863FC" w:rsidRPr="00E863FC" w:rsidRDefault="00E863FC" w:rsidP="00E863F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E863FC">
        <w:rPr>
          <w:rFonts w:ascii="Times New Roman" w:eastAsia="Times New Roman" w:hAnsi="Times New Roman" w:cs="Times New Roman"/>
          <w:kern w:val="0"/>
          <w:sz w:val="20"/>
          <w:szCs w:val="20"/>
          <w:lang w:val="en-GB"/>
          <w14:ligatures w14:val="none"/>
        </w:rPr>
        <w:t>Since UEs may provide different capabilities for sending (capture) and receiving (rendering) direction, a bidirectional communication may not be symmetric regarding IVAS Coded Formats and corresponding bitrates.</w:t>
      </w:r>
    </w:p>
    <w:p w14:paraId="5C7F4FE6" w14:textId="3B22F25D" w:rsidR="00E863FC" w:rsidRPr="00E863FC" w:rsidRDefault="00E863FC" w:rsidP="00E863F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E863FC">
        <w:rPr>
          <w:rFonts w:ascii="Times New Roman" w:eastAsia="Times New Roman" w:hAnsi="Times New Roman" w:cs="Times New Roman"/>
          <w:kern w:val="0"/>
          <w:sz w:val="20"/>
          <w:szCs w:val="20"/>
          <w:lang w:val="en-GB"/>
          <w14:ligatures w14:val="none"/>
        </w:rPr>
        <w:t>During negotiating and exchange of session parameters via Session Description Protocol (SDP), the UE advertises its supported and preferred Coded Formats</w:t>
      </w:r>
      <w:r w:rsidR="001917C0">
        <w:rPr>
          <w:rFonts w:ascii="Times New Roman" w:eastAsia="Times New Roman" w:hAnsi="Times New Roman" w:cs="Times New Roman"/>
          <w:kern w:val="0"/>
          <w:sz w:val="20"/>
          <w:szCs w:val="20"/>
          <w:lang w:val="en-GB"/>
          <w14:ligatures w14:val="none"/>
        </w:rPr>
        <w:t xml:space="preserve"> </w:t>
      </w:r>
      <w:ins w:id="151" w:author="Arvi Lintervo (Nokia)" w:date="2025-04-30T14:18:00Z" w16du:dateUtc="2025-04-30T11:18:00Z">
        <w:r w:rsidR="001917C0">
          <w:rPr>
            <w:rFonts w:ascii="Times New Roman" w:eastAsia="Times New Roman" w:hAnsi="Times New Roman" w:cs="Times New Roman"/>
            <w:kern w:val="0"/>
            <w:sz w:val="20"/>
            <w:szCs w:val="20"/>
            <w:lang w:val="en-GB"/>
            <w14:ligatures w14:val="none"/>
          </w:rPr>
          <w:t xml:space="preserve">and capture types </w:t>
        </w:r>
      </w:ins>
      <w:r w:rsidRPr="00E863FC">
        <w:rPr>
          <w:rFonts w:ascii="Times New Roman" w:eastAsia="Times New Roman" w:hAnsi="Times New Roman" w:cs="Times New Roman"/>
          <w:kern w:val="0"/>
          <w:sz w:val="20"/>
          <w:szCs w:val="20"/>
          <w:lang w:val="en-GB"/>
          <w14:ligatures w14:val="none"/>
        </w:rPr>
        <w:t>in sending and receiving direction, as well as corresponding bitrate ranges.</w:t>
      </w:r>
    </w:p>
    <w:p w14:paraId="1B29140E" w14:textId="696BE8ED" w:rsidR="00E863FC" w:rsidRPr="00E863FC" w:rsidRDefault="00E863FC" w:rsidP="00E863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E863FC">
        <w:rPr>
          <w:rFonts w:ascii="Times New Roman" w:eastAsia="Times New Roman" w:hAnsi="Times New Roman" w:cs="Times New Roman"/>
          <w:kern w:val="0"/>
          <w:sz w:val="20"/>
          <w:szCs w:val="20"/>
          <w:lang w:val="en-GB"/>
          <w14:ligatures w14:val="none"/>
        </w:rPr>
        <w:t>-</w:t>
      </w:r>
      <w:r w:rsidRPr="00E863FC">
        <w:rPr>
          <w:rFonts w:ascii="Times New Roman" w:eastAsia="Times New Roman" w:hAnsi="Times New Roman" w:cs="Times New Roman"/>
          <w:kern w:val="0"/>
          <w:sz w:val="20"/>
          <w:szCs w:val="20"/>
          <w:lang w:val="en-GB"/>
          <w14:ligatures w14:val="none"/>
        </w:rPr>
        <w:tab/>
        <w:t>The reference client shall advertise via SDP the envisioned IVAS audio format</w:t>
      </w:r>
      <w:ins w:id="152" w:author="Arvi Lintervo (Nokia)" w:date="2025-04-30T14:18:00Z" w16du:dateUtc="2025-04-30T11:18:00Z">
        <w:r w:rsidR="001917C0">
          <w:rPr>
            <w:rFonts w:ascii="Times New Roman" w:eastAsia="Times New Roman" w:hAnsi="Times New Roman" w:cs="Times New Roman"/>
            <w:kern w:val="0"/>
            <w:sz w:val="20"/>
            <w:szCs w:val="20"/>
            <w:lang w:val="en-GB"/>
            <w14:ligatures w14:val="none"/>
          </w:rPr>
          <w:t xml:space="preserve"> </w:t>
        </w:r>
      </w:ins>
      <w:r w:rsidR="0048431B">
        <w:rPr>
          <w:rFonts w:ascii="Times New Roman" w:eastAsia="Times New Roman" w:hAnsi="Times New Roman" w:cs="Times New Roman"/>
          <w:kern w:val="0"/>
          <w:sz w:val="20"/>
          <w:szCs w:val="20"/>
          <w:lang w:val="en-GB"/>
          <w14:ligatures w14:val="none"/>
        </w:rPr>
        <w:t>and capture type</w:t>
      </w:r>
      <w:r w:rsidR="003E19A2">
        <w:rPr>
          <w:rFonts w:ascii="Times New Roman" w:eastAsia="Times New Roman" w:hAnsi="Times New Roman" w:cs="Times New Roman"/>
          <w:kern w:val="0"/>
          <w:sz w:val="20"/>
          <w:szCs w:val="20"/>
          <w:lang w:val="en-GB"/>
          <w14:ligatures w14:val="none"/>
        </w:rPr>
        <w:t xml:space="preserve"> </w:t>
      </w:r>
      <w:r w:rsidRPr="00E863FC">
        <w:rPr>
          <w:rFonts w:ascii="Times New Roman" w:eastAsia="Times New Roman" w:hAnsi="Times New Roman" w:cs="Times New Roman"/>
          <w:kern w:val="0"/>
          <w:sz w:val="20"/>
          <w:szCs w:val="20"/>
          <w:lang w:val="en-GB"/>
          <w14:ligatures w14:val="none"/>
        </w:rPr>
        <w:t xml:space="preserve">for testing sending and receiving direction along with corresponding bitrate as specified in </w:t>
      </w:r>
      <w:r w:rsidRPr="00E863FC">
        <w:rPr>
          <w:rFonts w:ascii="Times New Roman" w:eastAsia="Times New Roman" w:hAnsi="Times New Roman" w:cs="Times New Roman"/>
          <w:kern w:val="0"/>
          <w:sz w:val="20"/>
          <w:szCs w:val="20"/>
          <w:lang w:val="en-GB"/>
          <w14:ligatures w14:val="none"/>
        </w:rPr>
        <w:fldChar w:fldCharType="begin"/>
      </w:r>
      <w:r w:rsidRPr="00E863FC">
        <w:rPr>
          <w:rFonts w:ascii="Times New Roman" w:eastAsia="Times New Roman" w:hAnsi="Times New Roman" w:cs="Times New Roman"/>
          <w:kern w:val="0"/>
          <w:sz w:val="20"/>
          <w:szCs w:val="20"/>
          <w:lang w:val="en-GB"/>
          <w14:ligatures w14:val="none"/>
        </w:rPr>
        <w:instrText xml:space="preserve"> REF TAB_TEST_COND_BITRATES \h  \* MERGEFORMAT </w:instrText>
      </w:r>
      <w:r w:rsidRPr="00E863FC">
        <w:rPr>
          <w:rFonts w:ascii="Times New Roman" w:eastAsia="Times New Roman" w:hAnsi="Times New Roman" w:cs="Times New Roman"/>
          <w:kern w:val="0"/>
          <w:sz w:val="20"/>
          <w:szCs w:val="20"/>
          <w:lang w:val="en-GB"/>
          <w14:ligatures w14:val="none"/>
        </w:rPr>
      </w:r>
      <w:r w:rsidRPr="00E863FC">
        <w:rPr>
          <w:rFonts w:ascii="Times New Roman" w:eastAsia="Times New Roman" w:hAnsi="Times New Roman" w:cs="Times New Roman"/>
          <w:kern w:val="0"/>
          <w:sz w:val="20"/>
          <w:szCs w:val="20"/>
          <w:lang w:val="en-GB"/>
          <w14:ligatures w14:val="none"/>
        </w:rPr>
        <w:fldChar w:fldCharType="separate"/>
      </w:r>
      <w:r w:rsidRPr="00E863FC">
        <w:rPr>
          <w:rFonts w:ascii="Times New Roman" w:eastAsia="Times New Roman" w:hAnsi="Times New Roman" w:cs="Times New Roman"/>
          <w:kern w:val="0"/>
          <w:sz w:val="20"/>
          <w:szCs w:val="20"/>
          <w:lang w:val="en-GB"/>
          <w14:ligatures w14:val="none"/>
        </w:rPr>
        <w:t>Table 1</w:t>
      </w:r>
      <w:r w:rsidRPr="00E863FC">
        <w:rPr>
          <w:rFonts w:ascii="Times New Roman" w:eastAsia="Times New Roman" w:hAnsi="Times New Roman" w:cs="Times New Roman"/>
          <w:kern w:val="0"/>
          <w:sz w:val="20"/>
          <w:szCs w:val="20"/>
          <w:lang w:val="en-GB"/>
          <w14:ligatures w14:val="none"/>
        </w:rPr>
        <w:fldChar w:fldCharType="end"/>
      </w:r>
      <w:r w:rsidRPr="00E863FC">
        <w:rPr>
          <w:rFonts w:ascii="Times New Roman" w:eastAsia="Times New Roman" w:hAnsi="Times New Roman" w:cs="Times New Roman"/>
          <w:kern w:val="0"/>
          <w:sz w:val="20"/>
          <w:szCs w:val="20"/>
          <w:lang w:val="en-GB"/>
          <w14:ligatures w14:val="none"/>
        </w:rPr>
        <w:t xml:space="preserve"> as the preferred and only capabilities. </w:t>
      </w:r>
    </w:p>
    <w:p w14:paraId="11F32D56" w14:textId="77777777" w:rsidR="00E863FC" w:rsidRPr="00E863FC" w:rsidRDefault="00E863FC" w:rsidP="00E863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E863FC">
        <w:rPr>
          <w:rFonts w:ascii="Times New Roman" w:eastAsia="Times New Roman" w:hAnsi="Times New Roman" w:cs="Times New Roman"/>
          <w:kern w:val="0"/>
          <w:sz w:val="20"/>
          <w:szCs w:val="20"/>
          <w:lang w:val="en-GB"/>
          <w14:ligatures w14:val="none"/>
        </w:rPr>
        <w:t>-</w:t>
      </w:r>
      <w:r w:rsidRPr="00E863FC">
        <w:rPr>
          <w:rFonts w:ascii="Times New Roman" w:eastAsia="Times New Roman" w:hAnsi="Times New Roman" w:cs="Times New Roman"/>
          <w:kern w:val="0"/>
          <w:sz w:val="20"/>
          <w:szCs w:val="20"/>
          <w:lang w:val="en-GB"/>
          <w14:ligatures w14:val="none"/>
        </w:rPr>
        <w:tab/>
        <w:t>For sending direction, the decoder in the reference client shall be configured for the EXT decoder output format, if not specified otherwise by any test method.</w:t>
      </w:r>
    </w:p>
    <w:p w14:paraId="391F0453" w14:textId="77777777" w:rsidR="00E863FC" w:rsidRPr="00E863FC" w:rsidRDefault="00E863FC" w:rsidP="00E863F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E863FC">
        <w:rPr>
          <w:rFonts w:ascii="Times New Roman" w:eastAsia="Times New Roman" w:hAnsi="Times New Roman" w:cs="Times New Roman"/>
          <w:kern w:val="0"/>
          <w:sz w:val="20"/>
          <w:szCs w:val="20"/>
          <w:lang w:val="en-GB"/>
          <w14:ligatures w14:val="none"/>
        </w:rPr>
        <w:t>-</w:t>
      </w:r>
      <w:r w:rsidRPr="00E863FC">
        <w:rPr>
          <w:rFonts w:ascii="Times New Roman" w:eastAsia="Times New Roman" w:hAnsi="Times New Roman" w:cs="Times New Roman"/>
          <w:kern w:val="0"/>
          <w:sz w:val="20"/>
          <w:szCs w:val="20"/>
          <w:lang w:val="en-GB"/>
          <w14:ligatures w14:val="none"/>
        </w:rPr>
        <w:tab/>
        <w:t>For receiving direction, the encoder in the reference client shall be configured for the Coded Format envisioned for testing.</w:t>
      </w:r>
    </w:p>
    <w:p w14:paraId="25509C57" w14:textId="77777777" w:rsidR="000B2111" w:rsidRPr="00E863FC" w:rsidRDefault="000B2111" w:rsidP="000B2111">
      <w:pPr>
        <w:pStyle w:val="p1"/>
        <w:rPr>
          <w:lang w:val="en-GB"/>
        </w:rPr>
      </w:pPr>
    </w:p>
    <w:p w14:paraId="7711C11C" w14:textId="77777777" w:rsidR="00063FF7" w:rsidRDefault="00063FF7" w:rsidP="00FF1EEB">
      <w:pPr>
        <w:pStyle w:val="p1"/>
        <w:rPr>
          <w:sz w:val="19"/>
          <w:szCs w:val="18"/>
        </w:rPr>
      </w:pPr>
    </w:p>
    <w:p w14:paraId="6129BD0E" w14:textId="77777777" w:rsidR="00695554" w:rsidRDefault="00695554" w:rsidP="00695554">
      <w:pPr>
        <w:spacing w:after="0" w:line="240" w:lineRule="auto"/>
        <w:rPr>
          <w:ins w:id="153" w:author="Arvi Lintervo (Nokia)" w:date="2025-04-30T14:18:00Z" w16du:dateUtc="2025-04-30T11:18:00Z"/>
          <w:rFonts w:ascii="Arial" w:eastAsia="Times New Roman" w:hAnsi="Arial" w:cs="Arial"/>
          <w:color w:val="000000"/>
          <w:kern w:val="0"/>
          <w14:ligatures w14:val="none"/>
        </w:rPr>
      </w:pPr>
      <w:ins w:id="154" w:author="Arvi Lintervo (Nokia)" w:date="2025-04-30T14:18:00Z" w16du:dateUtc="2025-04-30T11:18:00Z">
        <w:r w:rsidRPr="00CA710C">
          <w:rPr>
            <w:rFonts w:ascii="Arial" w:eastAsia="Times New Roman" w:hAnsi="Arial" w:cs="Arial"/>
            <w:color w:val="000000"/>
            <w:kern w:val="0"/>
            <w14:ligatures w14:val="none"/>
          </w:rPr>
          <w:t>5.6.</w:t>
        </w:r>
        <w:r>
          <w:rPr>
            <w:rFonts w:ascii="Arial" w:eastAsia="Times New Roman" w:hAnsi="Arial" w:cs="Arial"/>
            <w:color w:val="000000"/>
            <w:kern w:val="0"/>
            <w14:ligatures w14:val="none"/>
          </w:rPr>
          <w:t xml:space="preserve">5 Loudness (Ambience) </w:t>
        </w:r>
      </w:ins>
    </w:p>
    <w:p w14:paraId="1946B2DB" w14:textId="77777777" w:rsidR="00695554" w:rsidRDefault="00695554" w:rsidP="00695554">
      <w:pPr>
        <w:pStyle w:val="p1"/>
        <w:rPr>
          <w:ins w:id="155" w:author="Arvi Lintervo (Nokia)" w:date="2025-04-30T14:18:00Z" w16du:dateUtc="2025-04-30T11:18:00Z"/>
          <w:sz w:val="19"/>
          <w:szCs w:val="18"/>
        </w:rPr>
      </w:pPr>
    </w:p>
    <w:p w14:paraId="48483D32" w14:textId="6C0A5A22" w:rsidR="00695554" w:rsidRPr="00686BB7" w:rsidRDefault="00695554" w:rsidP="00695554">
      <w:pPr>
        <w:pStyle w:val="p1"/>
        <w:numPr>
          <w:ilvl w:val="0"/>
          <w:numId w:val="4"/>
        </w:numPr>
        <w:rPr>
          <w:ins w:id="156" w:author="Arvi Lintervo (Nokia)" w:date="2025-04-30T14:18:00Z" w16du:dateUtc="2025-04-30T11:18:00Z"/>
          <w:rFonts w:ascii="Times New Roman" w:hAnsi="Times New Roman"/>
          <w:sz w:val="22"/>
          <w:szCs w:val="22"/>
        </w:rPr>
      </w:pPr>
      <w:ins w:id="157" w:author="Arvi Lintervo (Nokia)" w:date="2025-04-30T14:18:00Z" w16du:dateUtc="2025-04-30T11:18:00Z">
        <w:r w:rsidRPr="00686BB7">
          <w:rPr>
            <w:rFonts w:ascii="Times New Roman" w:hAnsi="Times New Roman"/>
            <w:sz w:val="22"/>
            <w:szCs w:val="22"/>
          </w:rPr>
          <w:t>The default arrangement for an ambient sound field generation as defined in clause [</w:t>
        </w:r>
      </w:ins>
      <w:r w:rsidR="00C05F60" w:rsidRPr="00686BB7">
        <w:rPr>
          <w:rFonts w:ascii="Times New Roman" w:hAnsi="Times New Roman"/>
          <w:sz w:val="22"/>
          <w:szCs w:val="22"/>
          <w:highlight w:val="yellow"/>
        </w:rPr>
        <w:t>5</w:t>
      </w:r>
      <w:ins w:id="158" w:author="Arvi Lintervo (Nokia)" w:date="2025-04-30T14:18:00Z" w16du:dateUtc="2025-04-30T11:18:00Z">
        <w:r w:rsidRPr="00686BB7">
          <w:rPr>
            <w:rFonts w:ascii="Times New Roman" w:hAnsi="Times New Roman"/>
            <w:sz w:val="22"/>
            <w:szCs w:val="22"/>
            <w:highlight w:val="yellow"/>
          </w:rPr>
          <w:t>.</w:t>
        </w:r>
      </w:ins>
      <w:r w:rsidR="00FF1EEB" w:rsidRPr="00686BB7">
        <w:rPr>
          <w:rFonts w:ascii="Times New Roman" w:hAnsi="Times New Roman"/>
          <w:sz w:val="22"/>
          <w:szCs w:val="22"/>
          <w:highlight w:val="yellow"/>
        </w:rPr>
        <w:t>x.x.x</w:t>
      </w:r>
      <w:ins w:id="159" w:author="Arvi Lintervo (Nokia)" w:date="2025-04-30T14:18:00Z" w16du:dateUtc="2025-04-30T11:18:00Z">
        <w:r w:rsidRPr="00686BB7">
          <w:rPr>
            <w:rFonts w:ascii="Times New Roman" w:hAnsi="Times New Roman"/>
            <w:sz w:val="22"/>
            <w:szCs w:val="22"/>
          </w:rPr>
          <w:t>] is set up. The UE under test and the reference client are connected and configured as described in the clause 5.3.2.</w:t>
        </w:r>
      </w:ins>
    </w:p>
    <w:p w14:paraId="16608580" w14:textId="77777777" w:rsidR="00695554" w:rsidRPr="00686BB7" w:rsidRDefault="00695554" w:rsidP="00695554">
      <w:pPr>
        <w:pStyle w:val="p1"/>
        <w:ind w:left="720"/>
        <w:rPr>
          <w:ins w:id="160" w:author="Arvi Lintervo (Nokia)" w:date="2025-04-30T14:18:00Z" w16du:dateUtc="2025-04-30T11:18:00Z"/>
          <w:rFonts w:ascii="Times New Roman" w:hAnsi="Times New Roman"/>
          <w:sz w:val="22"/>
          <w:szCs w:val="22"/>
        </w:rPr>
      </w:pPr>
    </w:p>
    <w:p w14:paraId="0FEE4D47" w14:textId="2A26327E" w:rsidR="00695554" w:rsidRPr="00686BB7" w:rsidRDefault="00695554" w:rsidP="00695554">
      <w:pPr>
        <w:pStyle w:val="p1"/>
        <w:numPr>
          <w:ilvl w:val="0"/>
          <w:numId w:val="4"/>
        </w:numPr>
        <w:spacing w:after="240"/>
        <w:rPr>
          <w:ins w:id="161" w:author="Arvi Lintervo (Nokia)" w:date="2025-04-30T14:18:00Z" w16du:dateUtc="2025-04-30T11:18:00Z"/>
          <w:rFonts w:ascii="Times New Roman" w:hAnsi="Times New Roman"/>
          <w:sz w:val="22"/>
          <w:szCs w:val="22"/>
        </w:rPr>
      </w:pPr>
      <w:ins w:id="162" w:author="Arvi Lintervo (Nokia)" w:date="2025-04-30T14:18:00Z" w16du:dateUtc="2025-04-30T11:18:00Z">
        <w:r w:rsidRPr="00686BB7">
          <w:rPr>
            <w:rFonts w:ascii="Times New Roman" w:hAnsi="Times New Roman"/>
            <w:sz w:val="22"/>
            <w:szCs w:val="22"/>
          </w:rPr>
          <w:t xml:space="preserve">Each ambient noise condition described in Table </w:t>
        </w:r>
        <w:r w:rsidRPr="00686BB7">
          <w:rPr>
            <w:rFonts w:ascii="Times New Roman" w:hAnsi="Times New Roman"/>
            <w:sz w:val="22"/>
            <w:szCs w:val="22"/>
            <w:highlight w:val="yellow"/>
          </w:rPr>
          <w:t>X</w:t>
        </w:r>
        <w:r w:rsidRPr="00686BB7">
          <w:rPr>
            <w:rFonts w:ascii="Times New Roman" w:hAnsi="Times New Roman"/>
            <w:sz w:val="22"/>
            <w:szCs w:val="22"/>
          </w:rPr>
          <w:t xml:space="preserve"> of clause [</w:t>
        </w:r>
      </w:ins>
      <w:r w:rsidR="002D3469" w:rsidRPr="00686BB7">
        <w:rPr>
          <w:rFonts w:ascii="Times New Roman" w:hAnsi="Times New Roman"/>
          <w:sz w:val="22"/>
          <w:szCs w:val="22"/>
          <w:highlight w:val="yellow"/>
        </w:rPr>
        <w:t>5.</w:t>
      </w:r>
      <w:ins w:id="163" w:author="Arvi Lintervo (Nokia)" w:date="2025-04-30T14:18:00Z" w16du:dateUtc="2025-04-30T11:18:00Z">
        <w:r w:rsidRPr="00686BB7">
          <w:rPr>
            <w:rFonts w:ascii="Times New Roman" w:hAnsi="Times New Roman"/>
            <w:sz w:val="22"/>
            <w:szCs w:val="22"/>
            <w:highlight w:val="yellow"/>
          </w:rPr>
          <w:t>x.x.x</w:t>
        </w:r>
        <w:r w:rsidRPr="00686BB7">
          <w:rPr>
            <w:rFonts w:ascii="Times New Roman" w:hAnsi="Times New Roman"/>
            <w:sz w:val="22"/>
            <w:szCs w:val="22"/>
          </w:rPr>
          <w:t>] is measured.</w:t>
        </w:r>
      </w:ins>
    </w:p>
    <w:p w14:paraId="44176519" w14:textId="28668F91" w:rsidR="00695554" w:rsidRPr="00686BB7" w:rsidRDefault="00695554" w:rsidP="00695554">
      <w:pPr>
        <w:pStyle w:val="p1"/>
        <w:numPr>
          <w:ilvl w:val="0"/>
          <w:numId w:val="4"/>
        </w:numPr>
        <w:spacing w:after="240"/>
        <w:rPr>
          <w:ins w:id="164" w:author="Arvi Lintervo (Nokia)" w:date="2025-04-30T14:18:00Z" w16du:dateUtc="2025-04-30T11:18:00Z"/>
          <w:rFonts w:ascii="Times New Roman" w:hAnsi="Times New Roman"/>
          <w:sz w:val="22"/>
          <w:szCs w:val="22"/>
        </w:rPr>
      </w:pPr>
      <w:ins w:id="165" w:author="Arvi Lintervo (Nokia)" w:date="2025-04-30T14:18:00Z" w16du:dateUtc="2025-04-30T11:18:00Z">
        <w:r w:rsidRPr="00686BB7">
          <w:rPr>
            <w:rFonts w:ascii="Times New Roman" w:hAnsi="Times New Roman"/>
            <w:sz w:val="22"/>
            <w:szCs w:val="22"/>
          </w:rPr>
          <w:t xml:space="preserve">For acoustic measurements, the UE is mounted in the geometric center of the loudspeaker array. </w:t>
        </w:r>
      </w:ins>
      <w:ins w:id="166" w:author="Arvi Lintervo (Nokia)" w:date="2025-05-13T22:28:00Z" w16du:dateUtc="2025-05-13T19:28:00Z">
        <w:r w:rsidR="00902C7C" w:rsidRPr="00686BB7">
          <w:rPr>
            <w:rFonts w:ascii="Times New Roman" w:hAnsi="Times New Roman"/>
            <w:color w:val="auto"/>
            <w:sz w:val="22"/>
            <w:szCs w:val="22"/>
            <w:lang w:val="en-GB"/>
          </w:rPr>
          <w:t>Further information about the UE mounting is described in clause </w:t>
        </w:r>
        <w:r w:rsidR="00902C7C" w:rsidRPr="00686BB7">
          <w:rPr>
            <w:rFonts w:ascii="Times New Roman" w:hAnsi="Times New Roman"/>
            <w:color w:val="auto"/>
            <w:sz w:val="22"/>
            <w:szCs w:val="22"/>
            <w:lang w:val="en-GB"/>
          </w:rPr>
          <w:fldChar w:fldCharType="begin"/>
        </w:r>
        <w:r w:rsidR="00902C7C" w:rsidRPr="00686BB7">
          <w:rPr>
            <w:rFonts w:ascii="Times New Roman" w:hAnsi="Times New Roman"/>
            <w:color w:val="auto"/>
            <w:sz w:val="22"/>
            <w:szCs w:val="22"/>
            <w:lang w:val="en-GB"/>
          </w:rPr>
          <w:instrText xml:space="preserve"> REF CL_UE_TYPES \h  \* MERGEFORMAT </w:instrText>
        </w:r>
      </w:ins>
      <w:r w:rsidR="00902C7C" w:rsidRPr="00686BB7">
        <w:rPr>
          <w:rFonts w:ascii="Times New Roman" w:hAnsi="Times New Roman"/>
          <w:color w:val="auto"/>
          <w:sz w:val="22"/>
          <w:szCs w:val="22"/>
          <w:lang w:val="en-GB"/>
        </w:rPr>
      </w:r>
      <w:ins w:id="167" w:author="Arvi Lintervo (Nokia)" w:date="2025-05-13T22:28:00Z" w16du:dateUtc="2025-05-13T19:28:00Z">
        <w:r w:rsidR="00902C7C" w:rsidRPr="00686BB7">
          <w:rPr>
            <w:rFonts w:ascii="Times New Roman" w:hAnsi="Times New Roman"/>
            <w:color w:val="auto"/>
            <w:sz w:val="22"/>
            <w:szCs w:val="22"/>
            <w:lang w:val="en-GB"/>
          </w:rPr>
          <w:fldChar w:fldCharType="separate"/>
        </w:r>
        <w:r w:rsidR="00902C7C" w:rsidRPr="00686BB7">
          <w:rPr>
            <w:rFonts w:ascii="Times New Roman" w:hAnsi="Times New Roman"/>
            <w:color w:val="auto"/>
            <w:sz w:val="22"/>
            <w:szCs w:val="22"/>
            <w:lang w:val="en-GB"/>
          </w:rPr>
          <w:t>5.4.2</w:t>
        </w:r>
        <w:r w:rsidR="00902C7C" w:rsidRPr="00686BB7">
          <w:rPr>
            <w:rFonts w:ascii="Times New Roman" w:hAnsi="Times New Roman"/>
            <w:color w:val="auto"/>
            <w:sz w:val="22"/>
            <w:szCs w:val="22"/>
            <w:lang w:val="en-GB"/>
          </w:rPr>
          <w:fldChar w:fldCharType="end"/>
        </w:r>
        <w:r w:rsidR="00902C7C" w:rsidRPr="00686BB7">
          <w:rPr>
            <w:rFonts w:ascii="Times New Roman" w:hAnsi="Times New Roman"/>
            <w:color w:val="auto"/>
            <w:sz w:val="22"/>
            <w:szCs w:val="22"/>
            <w:lang w:val="en-GB"/>
          </w:rPr>
          <w:t>. The test signal is played back via the acoustic source.</w:t>
        </w:r>
      </w:ins>
    </w:p>
    <w:p w14:paraId="49328AA3" w14:textId="77777777" w:rsidR="00DB367F" w:rsidRPr="00686BB7" w:rsidRDefault="00DB367F" w:rsidP="00DB367F">
      <w:pPr>
        <w:pStyle w:val="p1"/>
        <w:ind w:left="720"/>
        <w:rPr>
          <w:ins w:id="168" w:author="Arvi Lintervo (Nokia)" w:date="2025-05-02T12:37:00Z" w16du:dateUtc="2025-05-02T09:37:00Z"/>
          <w:rFonts w:ascii="Times New Roman" w:hAnsi="Times New Roman"/>
          <w:sz w:val="22"/>
          <w:szCs w:val="22"/>
        </w:rPr>
      </w:pPr>
      <w:ins w:id="169" w:author="Arvi Lintervo (Nokia)" w:date="2025-05-02T12:37:00Z" w16du:dateUtc="2025-05-02T09:37:00Z">
        <w:r w:rsidRPr="00686BB7">
          <w:rPr>
            <w:rFonts w:ascii="Times New Roman" w:hAnsi="Times New Roman"/>
            <w:sz w:val="22"/>
            <w:szCs w:val="22"/>
          </w:rPr>
          <w:t>For electrical interface, the test signal is played back via insertion into the electrical interface.</w:t>
        </w:r>
      </w:ins>
    </w:p>
    <w:p w14:paraId="7F5781A7" w14:textId="77777777" w:rsidR="00695554" w:rsidRPr="00686BB7" w:rsidRDefault="00695554" w:rsidP="00DB367F">
      <w:pPr>
        <w:pStyle w:val="p1"/>
        <w:rPr>
          <w:ins w:id="170" w:author="Arvi Lintervo (Nokia)" w:date="2025-04-30T14:18:00Z" w16du:dateUtc="2025-04-30T11:18:00Z"/>
          <w:rFonts w:ascii="Times New Roman" w:hAnsi="Times New Roman"/>
          <w:sz w:val="22"/>
          <w:szCs w:val="22"/>
        </w:rPr>
      </w:pPr>
    </w:p>
    <w:p w14:paraId="5B15CD51" w14:textId="77777777" w:rsidR="00695554" w:rsidRPr="00686BB7" w:rsidRDefault="00695554" w:rsidP="00695554">
      <w:pPr>
        <w:pStyle w:val="p1"/>
        <w:numPr>
          <w:ilvl w:val="0"/>
          <w:numId w:val="4"/>
        </w:numPr>
        <w:spacing w:after="240"/>
        <w:rPr>
          <w:ins w:id="171" w:author="Arvi Lintervo (Nokia)" w:date="2025-04-30T14:18:00Z" w16du:dateUtc="2025-04-30T11:18:00Z"/>
          <w:rFonts w:ascii="Times New Roman" w:hAnsi="Times New Roman"/>
          <w:sz w:val="22"/>
          <w:szCs w:val="22"/>
        </w:rPr>
      </w:pPr>
      <w:ins w:id="172" w:author="Arvi Lintervo (Nokia)" w:date="2025-04-30T14:18:00Z" w16du:dateUtc="2025-04-30T11:18:00Z">
        <w:r w:rsidRPr="00686BB7">
          <w:rPr>
            <w:rFonts w:ascii="Times New Roman" w:hAnsi="Times New Roman"/>
            <w:sz w:val="22"/>
            <w:szCs w:val="22"/>
          </w:rPr>
          <w:t>The renderer in the reference client shall be configured to Mono output.</w:t>
        </w:r>
      </w:ins>
    </w:p>
    <w:p w14:paraId="6E727A9C" w14:textId="77777777" w:rsidR="00695554" w:rsidRPr="00686BB7" w:rsidRDefault="00695554" w:rsidP="00695554">
      <w:pPr>
        <w:pStyle w:val="p1"/>
        <w:numPr>
          <w:ilvl w:val="0"/>
          <w:numId w:val="4"/>
        </w:numPr>
        <w:spacing w:after="240"/>
        <w:rPr>
          <w:rFonts w:ascii="Times New Roman" w:hAnsi="Times New Roman"/>
          <w:sz w:val="22"/>
          <w:szCs w:val="22"/>
        </w:rPr>
      </w:pPr>
      <w:ins w:id="173" w:author="Arvi Lintervo (Nokia)" w:date="2025-04-30T14:18:00Z" w16du:dateUtc="2025-04-30T11:18:00Z">
        <w:r w:rsidRPr="00686BB7">
          <w:rPr>
            <w:rFonts w:ascii="Times New Roman" w:hAnsi="Times New Roman"/>
            <w:sz w:val="22"/>
            <w:szCs w:val="22"/>
          </w:rPr>
          <w:t>The UE loudness in sending direction is obtained by Send Loudness Rating (SLR) according to ITU-T P.79 [13] in wideband mode. The calculation is carried out as specified in clause 8.2.3.1 of 3GPP TS 26.132 [27], except that the</w:t>
        </w:r>
        <w:r w:rsidRPr="00686BB7">
          <w:rPr>
            <w:rFonts w:ascii="Times New Roman" w:hAnsi="Times New Roman"/>
          </w:rPr>
          <w:t xml:space="preserve"> </w:t>
        </w:r>
        <w:r w:rsidRPr="00686BB7">
          <w:rPr>
            <w:rFonts w:ascii="Times New Roman" w:hAnsi="Times New Roman"/>
            <w:sz w:val="22"/>
            <w:szCs w:val="22"/>
          </w:rPr>
          <w:t xml:space="preserve">spectrum at the position of UE under test and the actual level at the position of the UE under test (measured in 1/3-octaves) are used as references to determine the sending sensitivity </w:t>
        </w:r>
        <w:proofErr w:type="spellStart"/>
        <w:r w:rsidRPr="00686BB7">
          <w:rPr>
            <w:rFonts w:ascii="Times New Roman" w:hAnsi="Times New Roman"/>
            <w:sz w:val="22"/>
            <w:szCs w:val="22"/>
          </w:rPr>
          <w:t>S</w:t>
        </w:r>
        <w:r w:rsidRPr="00686BB7">
          <w:rPr>
            <w:rFonts w:ascii="Times New Roman" w:hAnsi="Times New Roman"/>
            <w:sz w:val="22"/>
            <w:szCs w:val="22"/>
            <w:vertAlign w:val="subscript"/>
          </w:rPr>
          <w:t>mJ</w:t>
        </w:r>
        <w:proofErr w:type="spellEnd"/>
        <w:r w:rsidRPr="00686BB7">
          <w:rPr>
            <w:rFonts w:ascii="Times New Roman" w:hAnsi="Times New Roman"/>
            <w:sz w:val="22"/>
            <w:szCs w:val="22"/>
          </w:rPr>
          <w:t>.</w:t>
        </w:r>
      </w:ins>
    </w:p>
    <w:p w14:paraId="1754FD4C" w14:textId="77777777" w:rsidR="00686BB7" w:rsidRPr="00E13BFD" w:rsidRDefault="00686BB7" w:rsidP="00FF3DD5">
      <w:pPr>
        <w:pStyle w:val="p1"/>
        <w:spacing w:after="240"/>
        <w:rPr>
          <w:ins w:id="174" w:author="Arvi Lintervo (Nokia)" w:date="2025-04-30T14:18:00Z" w16du:dateUtc="2025-04-30T11:18:00Z"/>
          <w:sz w:val="22"/>
          <w:szCs w:val="22"/>
        </w:rPr>
      </w:pPr>
    </w:p>
    <w:p w14:paraId="38D698E0" w14:textId="77777777" w:rsidR="00695554" w:rsidRDefault="00695554" w:rsidP="00695554">
      <w:pPr>
        <w:spacing w:line="240" w:lineRule="auto"/>
        <w:rPr>
          <w:ins w:id="175" w:author="Arvi Lintervo (Nokia)" w:date="2025-04-30T14:18:00Z" w16du:dateUtc="2025-04-30T11:18:00Z"/>
          <w:rFonts w:ascii="Arial" w:eastAsia="Times New Roman" w:hAnsi="Arial" w:cs="Arial"/>
          <w:color w:val="000000"/>
          <w:kern w:val="0"/>
          <w14:ligatures w14:val="none"/>
        </w:rPr>
      </w:pPr>
      <w:ins w:id="176" w:author="Arvi Lintervo (Nokia)" w:date="2025-04-30T14:18:00Z" w16du:dateUtc="2025-04-30T11:18:00Z">
        <w:r>
          <w:rPr>
            <w:rFonts w:ascii="Arial" w:eastAsia="Times New Roman" w:hAnsi="Arial" w:cs="Arial"/>
            <w:color w:val="000000"/>
            <w:kern w:val="0"/>
            <w14:ligatures w14:val="none"/>
          </w:rPr>
          <w:lastRenderedPageBreak/>
          <w:t>5.6.6</w:t>
        </w:r>
        <w:r w:rsidRPr="00515F73">
          <w:rPr>
            <w:rFonts w:ascii="Arial" w:eastAsia="Times New Roman" w:hAnsi="Arial" w:cs="Arial"/>
            <w:color w:val="000000"/>
            <w:kern w:val="0"/>
            <w14:ligatures w14:val="none"/>
          </w:rPr>
          <w:t xml:space="preserve"> </w:t>
        </w:r>
        <w:r>
          <w:rPr>
            <w:rFonts w:ascii="Arial" w:eastAsia="Times New Roman" w:hAnsi="Arial" w:cs="Arial"/>
            <w:color w:val="000000"/>
            <w:kern w:val="0"/>
            <w14:ligatures w14:val="none"/>
          </w:rPr>
          <w:t>Frequency</w:t>
        </w:r>
        <w:r w:rsidRPr="00515F73">
          <w:rPr>
            <w:rFonts w:ascii="Arial" w:eastAsia="Times New Roman" w:hAnsi="Arial" w:cs="Arial"/>
            <w:color w:val="000000"/>
            <w:kern w:val="0"/>
            <w14:ligatures w14:val="none"/>
          </w:rPr>
          <w:t xml:space="preserve"> response</w:t>
        </w:r>
        <w:r>
          <w:rPr>
            <w:rFonts w:ascii="Arial" w:eastAsia="Times New Roman" w:hAnsi="Arial" w:cs="Arial"/>
            <w:color w:val="000000"/>
            <w:kern w:val="0"/>
            <w14:ligatures w14:val="none"/>
          </w:rPr>
          <w:t xml:space="preserve"> (Ambience)</w:t>
        </w:r>
      </w:ins>
    </w:p>
    <w:p w14:paraId="1BB399ED" w14:textId="7E123F32" w:rsidR="00695554" w:rsidRPr="00686BB7" w:rsidRDefault="00695554" w:rsidP="00695554">
      <w:pPr>
        <w:pStyle w:val="p1"/>
        <w:numPr>
          <w:ilvl w:val="0"/>
          <w:numId w:val="5"/>
        </w:numPr>
        <w:rPr>
          <w:ins w:id="177" w:author="Arvi Lintervo (Nokia)" w:date="2025-04-30T14:18:00Z" w16du:dateUtc="2025-04-30T11:18:00Z"/>
          <w:rFonts w:ascii="Times New Roman" w:hAnsi="Times New Roman"/>
          <w:sz w:val="22"/>
          <w:szCs w:val="22"/>
        </w:rPr>
      </w:pPr>
      <w:ins w:id="178" w:author="Arvi Lintervo (Nokia)" w:date="2025-04-30T14:18:00Z" w16du:dateUtc="2025-04-30T11:18:00Z">
        <w:r w:rsidRPr="00686BB7">
          <w:rPr>
            <w:rFonts w:ascii="Times New Roman" w:hAnsi="Times New Roman"/>
            <w:sz w:val="22"/>
            <w:szCs w:val="22"/>
          </w:rPr>
          <w:t>The default arrangement for an ambient sound field as defined in clause [</w:t>
        </w:r>
      </w:ins>
      <w:r w:rsidR="00B41706" w:rsidRPr="00686BB7">
        <w:rPr>
          <w:rFonts w:ascii="Times New Roman" w:hAnsi="Times New Roman"/>
          <w:sz w:val="22"/>
          <w:szCs w:val="22"/>
          <w:highlight w:val="yellow"/>
        </w:rPr>
        <w:t>5.</w:t>
      </w:r>
      <w:ins w:id="179" w:author="Arvi Lintervo (Nokia)" w:date="2025-04-30T14:18:00Z" w16du:dateUtc="2025-04-30T11:18:00Z">
        <w:r w:rsidRPr="00686BB7">
          <w:rPr>
            <w:rFonts w:ascii="Times New Roman" w:hAnsi="Times New Roman"/>
            <w:sz w:val="22"/>
            <w:szCs w:val="22"/>
            <w:highlight w:val="yellow"/>
          </w:rPr>
          <w:t>x.x.x</w:t>
        </w:r>
        <w:r w:rsidRPr="00686BB7">
          <w:rPr>
            <w:rFonts w:ascii="Times New Roman" w:hAnsi="Times New Roman"/>
            <w:sz w:val="22"/>
            <w:szCs w:val="22"/>
          </w:rPr>
          <w:t>] is set up. The UE under test and the reference client are connected and configured as described in the clause 5.3.2.</w:t>
        </w:r>
      </w:ins>
    </w:p>
    <w:p w14:paraId="5424D6B0" w14:textId="77777777" w:rsidR="00695554" w:rsidRPr="00686BB7" w:rsidRDefault="00695554" w:rsidP="00695554">
      <w:pPr>
        <w:pStyle w:val="p1"/>
        <w:ind w:left="720"/>
        <w:rPr>
          <w:ins w:id="180" w:author="Arvi Lintervo (Nokia)" w:date="2025-04-30T14:18:00Z" w16du:dateUtc="2025-04-30T11:18:00Z"/>
          <w:rFonts w:ascii="Times New Roman" w:hAnsi="Times New Roman"/>
          <w:sz w:val="22"/>
          <w:szCs w:val="22"/>
        </w:rPr>
      </w:pPr>
    </w:p>
    <w:p w14:paraId="2100D59F" w14:textId="1CF1C6A0" w:rsidR="00DB367F" w:rsidRPr="00686BB7" w:rsidRDefault="00695554" w:rsidP="00DB367F">
      <w:pPr>
        <w:pStyle w:val="p1"/>
        <w:numPr>
          <w:ilvl w:val="0"/>
          <w:numId w:val="5"/>
        </w:numPr>
        <w:rPr>
          <w:ins w:id="181" w:author="Arvi Lintervo (Nokia)" w:date="2025-05-02T12:37:00Z" w16du:dateUtc="2025-05-02T09:37:00Z"/>
          <w:rFonts w:ascii="Times New Roman" w:hAnsi="Times New Roman"/>
          <w:sz w:val="22"/>
          <w:szCs w:val="22"/>
        </w:rPr>
      </w:pPr>
      <w:ins w:id="182" w:author="Arvi Lintervo (Nokia)" w:date="2025-04-30T14:18:00Z" w16du:dateUtc="2025-04-30T11:18:00Z">
        <w:r w:rsidRPr="00686BB7">
          <w:rPr>
            <w:rFonts w:ascii="Times New Roman" w:hAnsi="Times New Roman"/>
            <w:sz w:val="22"/>
            <w:szCs w:val="22"/>
          </w:rPr>
          <w:t xml:space="preserve">Each ambient noise condition described in Table </w:t>
        </w:r>
        <w:r w:rsidRPr="00686BB7">
          <w:rPr>
            <w:rFonts w:ascii="Times New Roman" w:hAnsi="Times New Roman"/>
            <w:sz w:val="22"/>
            <w:szCs w:val="22"/>
            <w:highlight w:val="yellow"/>
          </w:rPr>
          <w:t>X</w:t>
        </w:r>
        <w:r w:rsidRPr="00686BB7">
          <w:rPr>
            <w:rFonts w:ascii="Times New Roman" w:hAnsi="Times New Roman"/>
            <w:sz w:val="22"/>
            <w:szCs w:val="22"/>
          </w:rPr>
          <w:t xml:space="preserve"> </w:t>
        </w:r>
        <w:r w:rsidR="00AE126D" w:rsidRPr="00686BB7">
          <w:rPr>
            <w:rFonts w:ascii="Times New Roman" w:hAnsi="Times New Roman"/>
            <w:sz w:val="22"/>
            <w:szCs w:val="22"/>
          </w:rPr>
          <w:t>of clause [</w:t>
        </w:r>
      </w:ins>
      <w:r w:rsidR="00AE126D" w:rsidRPr="00686BB7">
        <w:rPr>
          <w:rFonts w:ascii="Times New Roman" w:hAnsi="Times New Roman"/>
          <w:sz w:val="22"/>
          <w:szCs w:val="22"/>
          <w:highlight w:val="yellow"/>
        </w:rPr>
        <w:t>5.</w:t>
      </w:r>
      <w:ins w:id="183" w:author="Arvi Lintervo (Nokia)" w:date="2025-04-30T14:18:00Z" w16du:dateUtc="2025-04-30T11:18:00Z">
        <w:r w:rsidR="00AE126D" w:rsidRPr="00686BB7">
          <w:rPr>
            <w:rFonts w:ascii="Times New Roman" w:hAnsi="Times New Roman"/>
            <w:sz w:val="22"/>
            <w:szCs w:val="22"/>
            <w:highlight w:val="yellow"/>
          </w:rPr>
          <w:t>x.x.x</w:t>
        </w:r>
        <w:r w:rsidR="00AE126D" w:rsidRPr="00686BB7">
          <w:rPr>
            <w:rFonts w:ascii="Times New Roman" w:hAnsi="Times New Roman"/>
            <w:sz w:val="22"/>
            <w:szCs w:val="22"/>
          </w:rPr>
          <w:t xml:space="preserve">] </w:t>
        </w:r>
        <w:r w:rsidRPr="00686BB7">
          <w:rPr>
            <w:rFonts w:ascii="Times New Roman" w:hAnsi="Times New Roman"/>
            <w:sz w:val="22"/>
            <w:szCs w:val="22"/>
          </w:rPr>
          <w:t>is measured.</w:t>
        </w:r>
      </w:ins>
    </w:p>
    <w:p w14:paraId="5B83533D" w14:textId="77777777" w:rsidR="00DB367F" w:rsidRPr="00686BB7" w:rsidRDefault="00DB367F" w:rsidP="00DB367F">
      <w:pPr>
        <w:pStyle w:val="p1"/>
        <w:rPr>
          <w:ins w:id="184" w:author="Arvi Lintervo (Nokia)" w:date="2025-05-02T12:37:00Z" w16du:dateUtc="2025-05-02T09:37:00Z"/>
          <w:rFonts w:ascii="Times New Roman" w:hAnsi="Times New Roman"/>
          <w:sz w:val="22"/>
          <w:szCs w:val="22"/>
        </w:rPr>
      </w:pPr>
    </w:p>
    <w:p w14:paraId="43600A86" w14:textId="1CAC7308" w:rsidR="00695554" w:rsidRPr="00686BB7" w:rsidRDefault="00DB367F" w:rsidP="00DB367F">
      <w:pPr>
        <w:pStyle w:val="p1"/>
        <w:numPr>
          <w:ilvl w:val="0"/>
          <w:numId w:val="5"/>
        </w:numPr>
        <w:rPr>
          <w:ins w:id="185" w:author="Arvi Lintervo (Nokia)" w:date="2025-04-30T14:18:00Z" w16du:dateUtc="2025-04-30T11:18:00Z"/>
          <w:rFonts w:ascii="Times New Roman" w:hAnsi="Times New Roman"/>
          <w:sz w:val="22"/>
          <w:szCs w:val="22"/>
        </w:rPr>
      </w:pPr>
      <w:ins w:id="186" w:author="Arvi Lintervo (Nokia)" w:date="2025-05-02T12:37:00Z" w16du:dateUtc="2025-05-02T09:37:00Z">
        <w:r w:rsidRPr="00686BB7">
          <w:rPr>
            <w:rFonts w:ascii="Times New Roman" w:hAnsi="Times New Roman"/>
            <w:sz w:val="22"/>
            <w:szCs w:val="22"/>
          </w:rPr>
          <w:t xml:space="preserve">For acoustic measurements, the UE is mounted in the geometric center of the loudspeaker array. </w:t>
        </w:r>
        <w:r w:rsidRPr="00686BB7">
          <w:rPr>
            <w:rFonts w:ascii="Times New Roman" w:hAnsi="Times New Roman"/>
            <w:color w:val="auto"/>
            <w:sz w:val="22"/>
            <w:szCs w:val="22"/>
            <w:lang w:val="en-GB"/>
          </w:rPr>
          <w:t>Further information about the UE mounting is described in clause </w:t>
        </w:r>
        <w:r w:rsidRPr="00686BB7">
          <w:rPr>
            <w:rFonts w:ascii="Times New Roman" w:hAnsi="Times New Roman"/>
            <w:color w:val="auto"/>
            <w:sz w:val="22"/>
            <w:szCs w:val="22"/>
            <w:lang w:val="en-GB"/>
          </w:rPr>
          <w:fldChar w:fldCharType="begin"/>
        </w:r>
        <w:r w:rsidRPr="00686BB7">
          <w:rPr>
            <w:rFonts w:ascii="Times New Roman" w:hAnsi="Times New Roman"/>
            <w:color w:val="auto"/>
            <w:sz w:val="22"/>
            <w:szCs w:val="22"/>
            <w:lang w:val="en-GB"/>
          </w:rPr>
          <w:instrText xml:space="preserve"> REF CL_UE_TYPES \h  \* MERGEFORMAT </w:instrText>
        </w:r>
      </w:ins>
      <w:r w:rsidRPr="00686BB7">
        <w:rPr>
          <w:rFonts w:ascii="Times New Roman" w:hAnsi="Times New Roman"/>
          <w:color w:val="auto"/>
          <w:sz w:val="22"/>
          <w:szCs w:val="22"/>
          <w:lang w:val="en-GB"/>
        </w:rPr>
      </w:r>
      <w:ins w:id="187" w:author="Arvi Lintervo (Nokia)" w:date="2025-05-02T12:37:00Z" w16du:dateUtc="2025-05-02T09:37:00Z">
        <w:r w:rsidRPr="00686BB7">
          <w:rPr>
            <w:rFonts w:ascii="Times New Roman" w:hAnsi="Times New Roman"/>
            <w:color w:val="auto"/>
            <w:sz w:val="22"/>
            <w:szCs w:val="22"/>
            <w:lang w:val="en-GB"/>
          </w:rPr>
          <w:fldChar w:fldCharType="separate"/>
        </w:r>
        <w:r w:rsidRPr="00686BB7">
          <w:rPr>
            <w:rFonts w:ascii="Times New Roman" w:hAnsi="Times New Roman"/>
            <w:color w:val="auto"/>
            <w:sz w:val="22"/>
            <w:szCs w:val="22"/>
            <w:lang w:val="en-GB"/>
          </w:rPr>
          <w:t>5.4.2</w:t>
        </w:r>
        <w:r w:rsidRPr="00686BB7">
          <w:rPr>
            <w:rFonts w:ascii="Times New Roman" w:hAnsi="Times New Roman"/>
            <w:color w:val="auto"/>
            <w:sz w:val="22"/>
            <w:szCs w:val="22"/>
            <w:lang w:val="en-GB"/>
          </w:rPr>
          <w:fldChar w:fldCharType="end"/>
        </w:r>
        <w:r w:rsidRPr="00686BB7">
          <w:rPr>
            <w:rFonts w:ascii="Times New Roman" w:hAnsi="Times New Roman"/>
            <w:color w:val="auto"/>
            <w:sz w:val="22"/>
            <w:szCs w:val="22"/>
            <w:lang w:val="en-GB"/>
          </w:rPr>
          <w:t>. The test signal is played back via the acoustic source.</w:t>
        </w:r>
      </w:ins>
    </w:p>
    <w:p w14:paraId="596C8CE1" w14:textId="77777777" w:rsidR="00DB367F" w:rsidRPr="00686BB7" w:rsidRDefault="00DB367F" w:rsidP="00DB367F">
      <w:pPr>
        <w:pStyle w:val="p1"/>
        <w:ind w:left="720"/>
        <w:rPr>
          <w:ins w:id="188" w:author="Arvi Lintervo (Nokia)" w:date="2025-05-02T12:38:00Z" w16du:dateUtc="2025-05-02T09:38:00Z"/>
          <w:rFonts w:ascii="Times New Roman" w:hAnsi="Times New Roman"/>
          <w:sz w:val="22"/>
          <w:szCs w:val="22"/>
        </w:rPr>
      </w:pPr>
    </w:p>
    <w:p w14:paraId="48BAC53D" w14:textId="794B50ED" w:rsidR="00DB367F" w:rsidRPr="00686BB7" w:rsidRDefault="00DB367F" w:rsidP="00DB367F">
      <w:pPr>
        <w:pStyle w:val="p1"/>
        <w:ind w:left="720"/>
        <w:rPr>
          <w:ins w:id="189" w:author="Arvi Lintervo (Nokia)" w:date="2025-05-02T12:37:00Z" w16du:dateUtc="2025-05-02T09:37:00Z"/>
          <w:rFonts w:ascii="Times New Roman" w:hAnsi="Times New Roman"/>
          <w:sz w:val="22"/>
          <w:szCs w:val="22"/>
        </w:rPr>
      </w:pPr>
      <w:ins w:id="190" w:author="Arvi Lintervo (Nokia)" w:date="2025-05-02T12:37:00Z" w16du:dateUtc="2025-05-02T09:37:00Z">
        <w:r w:rsidRPr="00686BB7">
          <w:rPr>
            <w:rFonts w:ascii="Times New Roman" w:hAnsi="Times New Roman"/>
            <w:sz w:val="22"/>
            <w:szCs w:val="22"/>
          </w:rPr>
          <w:t>For electrical interface, the test signal is played back via insertion into the electrical interface.</w:t>
        </w:r>
      </w:ins>
    </w:p>
    <w:p w14:paraId="1DF2C775" w14:textId="77777777" w:rsidR="00695554" w:rsidRPr="00686BB7" w:rsidRDefault="00695554" w:rsidP="00DB367F">
      <w:pPr>
        <w:pStyle w:val="p1"/>
        <w:rPr>
          <w:ins w:id="191" w:author="Arvi Lintervo (Nokia)" w:date="2025-04-30T14:18:00Z" w16du:dateUtc="2025-04-30T11:18:00Z"/>
          <w:rFonts w:ascii="Times New Roman" w:hAnsi="Times New Roman"/>
          <w:sz w:val="22"/>
          <w:szCs w:val="22"/>
        </w:rPr>
      </w:pPr>
    </w:p>
    <w:p w14:paraId="05DA8316" w14:textId="1376EF92" w:rsidR="00695554" w:rsidRPr="00686BB7" w:rsidRDefault="00695554" w:rsidP="00695554">
      <w:pPr>
        <w:pStyle w:val="p1"/>
        <w:numPr>
          <w:ilvl w:val="0"/>
          <w:numId w:val="5"/>
        </w:numPr>
        <w:spacing w:after="240"/>
        <w:rPr>
          <w:rFonts w:ascii="Times New Roman" w:hAnsi="Times New Roman"/>
          <w:sz w:val="22"/>
          <w:szCs w:val="22"/>
        </w:rPr>
      </w:pPr>
      <w:ins w:id="192" w:author="Arvi Lintervo (Nokia)" w:date="2025-04-30T14:18:00Z" w16du:dateUtc="2025-04-30T11:18:00Z">
        <w:r w:rsidRPr="00686BB7">
          <w:rPr>
            <w:rFonts w:ascii="Times New Roman" w:hAnsi="Times New Roman"/>
            <w:sz w:val="22"/>
            <w:szCs w:val="22"/>
          </w:rPr>
          <w:t>The frequency response of the decoded output signal shall be calculated according to the format-specific definitions of the clause 5.6.3.2. For all formats, 1/12th octave intervals as given by the R40 series of preferred numbers in ISO 3 [6], for frequencies from 100 Hz to 12 kHz (inclusive) apply. The reference magnitude spectrum is the 1/12</w:t>
        </w:r>
        <w:r w:rsidRPr="00686BB7">
          <w:rPr>
            <w:rStyle w:val="s1"/>
            <w:rFonts w:ascii="Times New Roman" w:eastAsiaTheme="majorEastAsia" w:hAnsi="Times New Roman"/>
            <w:sz w:val="22"/>
            <w:szCs w:val="22"/>
          </w:rPr>
          <w:t>th</w:t>
        </w:r>
        <w:r w:rsidRPr="00686BB7">
          <w:rPr>
            <w:rFonts w:ascii="Times New Roman" w:hAnsi="Times New Roman"/>
            <w:sz w:val="22"/>
            <w:szCs w:val="22"/>
          </w:rPr>
          <w:t xml:space="preserve"> octave spectrum of the mono downmix of</w:t>
        </w:r>
      </w:ins>
      <w:ins w:id="193" w:author="Arvi Lintervo (Nokia)" w:date="2025-05-13T22:27:00Z" w16du:dateUtc="2025-05-13T19:27:00Z">
        <w:r w:rsidR="00902C7C" w:rsidRPr="00686BB7">
          <w:rPr>
            <w:rFonts w:ascii="Times New Roman" w:hAnsi="Times New Roman"/>
            <w:sz w:val="22"/>
            <w:szCs w:val="22"/>
          </w:rPr>
          <w:t xml:space="preserve"> the </w:t>
        </w:r>
      </w:ins>
      <w:ins w:id="194" w:author="Arvi Lintervo (Nokia)" w:date="2025-04-30T14:18:00Z" w16du:dateUtc="2025-04-30T11:18:00Z">
        <w:r w:rsidRPr="00686BB7">
          <w:rPr>
            <w:rFonts w:ascii="Times New Roman" w:hAnsi="Times New Roman"/>
            <w:sz w:val="22"/>
            <w:szCs w:val="22"/>
          </w:rPr>
          <w:t>test signal.</w:t>
        </w:r>
      </w:ins>
    </w:p>
    <w:p w14:paraId="0D0D9675" w14:textId="77777777" w:rsidR="00C05F60" w:rsidRPr="00FF1B91" w:rsidRDefault="00C05F60" w:rsidP="00C05F60">
      <w:pPr>
        <w:pStyle w:val="p1"/>
        <w:spacing w:after="240"/>
        <w:ind w:left="720"/>
        <w:rPr>
          <w:ins w:id="195" w:author="Arvi Lintervo (Nokia)" w:date="2025-04-30T14:18:00Z" w16du:dateUtc="2025-04-30T11:18:00Z"/>
          <w:sz w:val="22"/>
          <w:szCs w:val="22"/>
        </w:rPr>
      </w:pPr>
    </w:p>
    <w:p w14:paraId="2AE3A395" w14:textId="2E0DB3F7" w:rsidR="00695554" w:rsidRPr="009353C5" w:rsidRDefault="00695554" w:rsidP="009353C5">
      <w:pPr>
        <w:pStyle w:val="ListParagraph"/>
        <w:numPr>
          <w:ilvl w:val="2"/>
          <w:numId w:val="15"/>
        </w:numPr>
        <w:spacing w:after="0" w:line="240" w:lineRule="auto"/>
        <w:rPr>
          <w:ins w:id="196" w:author="Arvi Lintervo (Nokia)" w:date="2025-04-30T14:18:00Z" w16du:dateUtc="2025-04-30T11:18:00Z"/>
          <w:rFonts w:ascii="Arial" w:eastAsia="Times New Roman" w:hAnsi="Arial" w:cs="Arial"/>
          <w:color w:val="000000"/>
          <w:kern w:val="0"/>
          <w14:ligatures w14:val="none"/>
        </w:rPr>
      </w:pPr>
      <w:ins w:id="197" w:author="Arvi Lintervo (Nokia)" w:date="2025-04-30T14:18:00Z" w16du:dateUtc="2025-04-30T11:18:00Z">
        <w:r w:rsidRPr="009353C5">
          <w:rPr>
            <w:rFonts w:ascii="Arial" w:eastAsia="Times New Roman" w:hAnsi="Arial" w:cs="Arial"/>
            <w:color w:val="000000"/>
            <w:kern w:val="0"/>
            <w14:ligatures w14:val="none"/>
          </w:rPr>
          <w:t>Temporal characteristics (Ambience)</w:t>
        </w:r>
      </w:ins>
    </w:p>
    <w:p w14:paraId="7A0754A1" w14:textId="77777777" w:rsidR="00695554" w:rsidRDefault="00695554" w:rsidP="00695554">
      <w:pPr>
        <w:spacing w:after="0" w:line="240" w:lineRule="auto"/>
        <w:rPr>
          <w:ins w:id="198" w:author="Arvi Lintervo (Nokia)" w:date="2025-04-30T14:18:00Z" w16du:dateUtc="2025-04-30T11:18:00Z"/>
          <w:rFonts w:ascii="Arial" w:eastAsia="Times New Roman" w:hAnsi="Arial" w:cs="Arial"/>
          <w:color w:val="000000"/>
          <w:kern w:val="0"/>
          <w14:ligatures w14:val="none"/>
        </w:rPr>
      </w:pPr>
    </w:p>
    <w:p w14:paraId="24649468" w14:textId="77777777" w:rsidR="00142949" w:rsidRPr="00686BB7" w:rsidRDefault="00695554" w:rsidP="00142949">
      <w:pPr>
        <w:pStyle w:val="p1"/>
        <w:numPr>
          <w:ilvl w:val="0"/>
          <w:numId w:val="6"/>
        </w:numPr>
        <w:rPr>
          <w:ins w:id="199" w:author="Arvi Lintervo (Nokia)" w:date="2025-05-02T14:44:00Z" w16du:dateUtc="2025-05-02T11:44:00Z"/>
          <w:rFonts w:ascii="Times New Roman" w:hAnsi="Times New Roman"/>
          <w:sz w:val="22"/>
          <w:szCs w:val="22"/>
        </w:rPr>
      </w:pPr>
      <w:ins w:id="200" w:author="Arvi Lintervo (Nokia)" w:date="2025-04-30T14:18:00Z" w16du:dateUtc="2025-04-30T11:18:00Z">
        <w:r w:rsidRPr="00686BB7">
          <w:rPr>
            <w:rFonts w:ascii="Times New Roman" w:hAnsi="Times New Roman"/>
            <w:sz w:val="22"/>
            <w:szCs w:val="22"/>
          </w:rPr>
          <w:t>The default arrangement for an ambient sound field as defined in clause [</w:t>
        </w:r>
      </w:ins>
      <w:r w:rsidR="00DB367F" w:rsidRPr="00686BB7">
        <w:rPr>
          <w:rFonts w:ascii="Times New Roman" w:hAnsi="Times New Roman"/>
          <w:sz w:val="22"/>
          <w:szCs w:val="22"/>
          <w:highlight w:val="yellow"/>
        </w:rPr>
        <w:t>5.</w:t>
      </w:r>
      <w:ins w:id="201" w:author="Arvi Lintervo (Nokia)" w:date="2025-04-30T14:18:00Z" w16du:dateUtc="2025-04-30T11:18:00Z">
        <w:r w:rsidRPr="00686BB7">
          <w:rPr>
            <w:rFonts w:ascii="Times New Roman" w:hAnsi="Times New Roman"/>
            <w:sz w:val="22"/>
            <w:szCs w:val="22"/>
            <w:highlight w:val="yellow"/>
          </w:rPr>
          <w:t>x.x.x</w:t>
        </w:r>
        <w:r w:rsidRPr="00686BB7">
          <w:rPr>
            <w:rFonts w:ascii="Times New Roman" w:hAnsi="Times New Roman"/>
            <w:sz w:val="22"/>
            <w:szCs w:val="22"/>
          </w:rPr>
          <w:t>] is set up. The UE under test and the reference client are connected and configured as described in the clause 5.3.2.</w:t>
        </w:r>
      </w:ins>
    </w:p>
    <w:p w14:paraId="59C5F670" w14:textId="77777777" w:rsidR="00142949" w:rsidRPr="00686BB7" w:rsidRDefault="00142949" w:rsidP="009353C5">
      <w:pPr>
        <w:pStyle w:val="p1"/>
        <w:ind w:left="720"/>
        <w:rPr>
          <w:ins w:id="202" w:author="Arvi Lintervo (Nokia)" w:date="2025-05-02T14:44:00Z" w16du:dateUtc="2025-05-02T11:44:00Z"/>
          <w:rFonts w:ascii="Times New Roman" w:hAnsi="Times New Roman"/>
          <w:sz w:val="22"/>
          <w:szCs w:val="22"/>
        </w:rPr>
      </w:pPr>
    </w:p>
    <w:p w14:paraId="2FB4EC0A" w14:textId="6ECA164A" w:rsidR="00A743F4" w:rsidRPr="00686BB7" w:rsidRDefault="00695554" w:rsidP="00142949">
      <w:pPr>
        <w:pStyle w:val="p1"/>
        <w:numPr>
          <w:ilvl w:val="0"/>
          <w:numId w:val="6"/>
        </w:numPr>
        <w:rPr>
          <w:rFonts w:ascii="Times New Roman" w:hAnsi="Times New Roman"/>
          <w:sz w:val="22"/>
          <w:szCs w:val="22"/>
        </w:rPr>
      </w:pPr>
      <w:ins w:id="203" w:author="Arvi Lintervo (Nokia)" w:date="2025-04-30T14:18:00Z" w16du:dateUtc="2025-04-30T11:18:00Z">
        <w:r w:rsidRPr="00686BB7">
          <w:rPr>
            <w:rFonts w:ascii="Times New Roman" w:hAnsi="Times New Roman"/>
            <w:sz w:val="22"/>
            <w:szCs w:val="22"/>
          </w:rPr>
          <w:t xml:space="preserve">Each ambient noise condition described in Table </w:t>
        </w:r>
      </w:ins>
      <w:ins w:id="204" w:author="Arvi Lintervo (Nokia)" w:date="2025-05-02T12:38:00Z" w16du:dateUtc="2025-05-02T09:38:00Z">
        <w:r w:rsidR="00DB367F" w:rsidRPr="00686BB7">
          <w:rPr>
            <w:rFonts w:ascii="Times New Roman" w:hAnsi="Times New Roman"/>
            <w:sz w:val="22"/>
            <w:szCs w:val="22"/>
            <w:highlight w:val="yellow"/>
          </w:rPr>
          <w:t>X</w:t>
        </w:r>
      </w:ins>
      <w:ins w:id="205" w:author="Arvi Lintervo (Nokia)" w:date="2025-04-30T14:18:00Z" w16du:dateUtc="2025-04-30T11:18:00Z">
        <w:r w:rsidRPr="00686BB7">
          <w:rPr>
            <w:rFonts w:ascii="Times New Roman" w:hAnsi="Times New Roman"/>
            <w:sz w:val="22"/>
            <w:szCs w:val="22"/>
          </w:rPr>
          <w:t xml:space="preserve"> </w:t>
        </w:r>
        <w:r w:rsidR="00AE126D" w:rsidRPr="00686BB7">
          <w:rPr>
            <w:rFonts w:ascii="Times New Roman" w:hAnsi="Times New Roman"/>
            <w:sz w:val="22"/>
            <w:szCs w:val="22"/>
          </w:rPr>
          <w:t>of clause [</w:t>
        </w:r>
      </w:ins>
      <w:r w:rsidR="00AE126D" w:rsidRPr="00686BB7">
        <w:rPr>
          <w:rFonts w:ascii="Times New Roman" w:hAnsi="Times New Roman"/>
          <w:sz w:val="22"/>
          <w:szCs w:val="22"/>
          <w:highlight w:val="yellow"/>
        </w:rPr>
        <w:t>5.</w:t>
      </w:r>
      <w:ins w:id="206" w:author="Arvi Lintervo (Nokia)" w:date="2025-04-30T14:18:00Z" w16du:dateUtc="2025-04-30T11:18:00Z">
        <w:r w:rsidR="00AE126D" w:rsidRPr="00686BB7">
          <w:rPr>
            <w:rFonts w:ascii="Times New Roman" w:hAnsi="Times New Roman"/>
            <w:sz w:val="22"/>
            <w:szCs w:val="22"/>
            <w:highlight w:val="yellow"/>
          </w:rPr>
          <w:t>x.x.x</w:t>
        </w:r>
        <w:r w:rsidR="00AE126D" w:rsidRPr="00686BB7">
          <w:rPr>
            <w:rFonts w:ascii="Times New Roman" w:hAnsi="Times New Roman"/>
            <w:sz w:val="22"/>
            <w:szCs w:val="22"/>
          </w:rPr>
          <w:t xml:space="preserve">] </w:t>
        </w:r>
        <w:r w:rsidRPr="00686BB7">
          <w:rPr>
            <w:rFonts w:ascii="Times New Roman" w:hAnsi="Times New Roman"/>
            <w:sz w:val="22"/>
            <w:szCs w:val="22"/>
          </w:rPr>
          <w:t>is measured.</w:t>
        </w:r>
      </w:ins>
    </w:p>
    <w:p w14:paraId="2046ABCA" w14:textId="77777777" w:rsidR="00DC1FC7" w:rsidRPr="00686BB7" w:rsidRDefault="00DC1FC7" w:rsidP="00DC1FC7">
      <w:pPr>
        <w:pStyle w:val="p1"/>
        <w:rPr>
          <w:ins w:id="207" w:author="Arvi Lintervo (Nokia)" w:date="2025-05-02T12:39:00Z" w16du:dateUtc="2025-05-02T09:39:00Z"/>
          <w:rFonts w:ascii="Times New Roman" w:hAnsi="Times New Roman"/>
          <w:sz w:val="22"/>
          <w:szCs w:val="22"/>
        </w:rPr>
      </w:pPr>
    </w:p>
    <w:p w14:paraId="2412E43F" w14:textId="3CEEB09B" w:rsidR="00DB367F" w:rsidRPr="00686BB7" w:rsidRDefault="00DB367F" w:rsidP="00A743F4">
      <w:pPr>
        <w:pStyle w:val="p1"/>
        <w:numPr>
          <w:ilvl w:val="0"/>
          <w:numId w:val="6"/>
        </w:numPr>
        <w:rPr>
          <w:ins w:id="208" w:author="Arvi Lintervo (Nokia)" w:date="2025-04-30T14:18:00Z" w16du:dateUtc="2025-04-30T11:18:00Z"/>
          <w:rFonts w:ascii="Times New Roman" w:hAnsi="Times New Roman"/>
          <w:sz w:val="22"/>
          <w:szCs w:val="22"/>
        </w:rPr>
      </w:pPr>
      <w:ins w:id="209" w:author="Arvi Lintervo (Nokia)" w:date="2025-05-02T12:37:00Z" w16du:dateUtc="2025-05-02T09:37:00Z">
        <w:r w:rsidRPr="00686BB7">
          <w:rPr>
            <w:rFonts w:ascii="Times New Roman" w:hAnsi="Times New Roman"/>
            <w:sz w:val="22"/>
            <w:szCs w:val="22"/>
          </w:rPr>
          <w:t xml:space="preserve">For acoustic measurements, the UE is mounted in the geometric center of the loudspeaker array. </w:t>
        </w:r>
        <w:r w:rsidRPr="00686BB7">
          <w:rPr>
            <w:rFonts w:ascii="Times New Roman" w:hAnsi="Times New Roman"/>
            <w:color w:val="auto"/>
            <w:sz w:val="22"/>
            <w:szCs w:val="22"/>
            <w:lang w:val="en-GB"/>
          </w:rPr>
          <w:t>Further information about the UE mounting is described in clause </w:t>
        </w:r>
        <w:r w:rsidRPr="00686BB7">
          <w:rPr>
            <w:rFonts w:ascii="Times New Roman" w:hAnsi="Times New Roman"/>
            <w:color w:val="auto"/>
            <w:sz w:val="22"/>
            <w:szCs w:val="22"/>
            <w:lang w:val="en-GB"/>
          </w:rPr>
          <w:fldChar w:fldCharType="begin"/>
        </w:r>
        <w:r w:rsidRPr="00686BB7">
          <w:rPr>
            <w:rFonts w:ascii="Times New Roman" w:hAnsi="Times New Roman"/>
            <w:color w:val="auto"/>
            <w:sz w:val="22"/>
            <w:szCs w:val="22"/>
            <w:lang w:val="en-GB"/>
          </w:rPr>
          <w:instrText xml:space="preserve"> REF CL_UE_TYPES \h  \* MERGEFORMAT </w:instrText>
        </w:r>
      </w:ins>
      <w:r w:rsidRPr="00686BB7">
        <w:rPr>
          <w:rFonts w:ascii="Times New Roman" w:hAnsi="Times New Roman"/>
          <w:color w:val="auto"/>
          <w:sz w:val="22"/>
          <w:szCs w:val="22"/>
          <w:lang w:val="en-GB"/>
        </w:rPr>
      </w:r>
      <w:ins w:id="210" w:author="Arvi Lintervo (Nokia)" w:date="2025-05-02T12:37:00Z" w16du:dateUtc="2025-05-02T09:37:00Z">
        <w:r w:rsidRPr="00686BB7">
          <w:rPr>
            <w:rFonts w:ascii="Times New Roman" w:hAnsi="Times New Roman"/>
            <w:color w:val="auto"/>
            <w:sz w:val="22"/>
            <w:szCs w:val="22"/>
            <w:lang w:val="en-GB"/>
          </w:rPr>
          <w:fldChar w:fldCharType="separate"/>
        </w:r>
        <w:r w:rsidRPr="00686BB7">
          <w:rPr>
            <w:rFonts w:ascii="Times New Roman" w:hAnsi="Times New Roman"/>
            <w:color w:val="auto"/>
            <w:sz w:val="22"/>
            <w:szCs w:val="22"/>
            <w:lang w:val="en-GB"/>
          </w:rPr>
          <w:t>5.4.2</w:t>
        </w:r>
        <w:r w:rsidRPr="00686BB7">
          <w:rPr>
            <w:rFonts w:ascii="Times New Roman" w:hAnsi="Times New Roman"/>
            <w:color w:val="auto"/>
            <w:sz w:val="22"/>
            <w:szCs w:val="22"/>
            <w:lang w:val="en-GB"/>
          </w:rPr>
          <w:fldChar w:fldCharType="end"/>
        </w:r>
        <w:r w:rsidRPr="00686BB7">
          <w:rPr>
            <w:rFonts w:ascii="Times New Roman" w:hAnsi="Times New Roman"/>
            <w:color w:val="auto"/>
            <w:sz w:val="22"/>
            <w:szCs w:val="22"/>
            <w:lang w:val="en-GB"/>
          </w:rPr>
          <w:t>. The test signal is played back via the acoustic source.</w:t>
        </w:r>
      </w:ins>
    </w:p>
    <w:p w14:paraId="03CB10DE" w14:textId="77777777" w:rsidR="00DB367F" w:rsidRPr="00686BB7" w:rsidRDefault="00DB367F" w:rsidP="00DB367F">
      <w:pPr>
        <w:pStyle w:val="p1"/>
        <w:ind w:left="720"/>
        <w:rPr>
          <w:ins w:id="211" w:author="Arvi Lintervo (Nokia)" w:date="2025-05-02T12:38:00Z" w16du:dateUtc="2025-05-02T09:38:00Z"/>
          <w:rFonts w:ascii="Times New Roman" w:hAnsi="Times New Roman"/>
          <w:sz w:val="22"/>
          <w:szCs w:val="22"/>
        </w:rPr>
      </w:pPr>
    </w:p>
    <w:p w14:paraId="2052CF2B" w14:textId="77777777" w:rsidR="00DB367F" w:rsidRPr="00686BB7" w:rsidRDefault="00DB367F" w:rsidP="00DB367F">
      <w:pPr>
        <w:pStyle w:val="p1"/>
        <w:ind w:left="720"/>
        <w:rPr>
          <w:ins w:id="212" w:author="Arvi Lintervo (Nokia)" w:date="2025-05-02T12:37:00Z" w16du:dateUtc="2025-05-02T09:37:00Z"/>
          <w:rFonts w:ascii="Times New Roman" w:hAnsi="Times New Roman"/>
          <w:sz w:val="22"/>
          <w:szCs w:val="22"/>
        </w:rPr>
      </w:pPr>
      <w:ins w:id="213" w:author="Arvi Lintervo (Nokia)" w:date="2025-05-02T12:37:00Z" w16du:dateUtc="2025-05-02T09:37:00Z">
        <w:r w:rsidRPr="00686BB7">
          <w:rPr>
            <w:rFonts w:ascii="Times New Roman" w:hAnsi="Times New Roman"/>
            <w:sz w:val="22"/>
            <w:szCs w:val="22"/>
          </w:rPr>
          <w:t>For electrical interface, the test signal is played back via insertion into the electrical interface.</w:t>
        </w:r>
      </w:ins>
    </w:p>
    <w:p w14:paraId="4CFED477" w14:textId="23E27924" w:rsidR="00695554" w:rsidRPr="00686BB7" w:rsidRDefault="00695554" w:rsidP="00DB367F">
      <w:pPr>
        <w:pStyle w:val="p1"/>
        <w:ind w:left="720"/>
        <w:rPr>
          <w:ins w:id="214" w:author="Arvi Lintervo (Nokia)" w:date="2025-04-30T14:18:00Z" w16du:dateUtc="2025-04-30T11:18:00Z"/>
          <w:rFonts w:ascii="Times New Roman" w:hAnsi="Times New Roman"/>
          <w:sz w:val="22"/>
          <w:szCs w:val="22"/>
        </w:rPr>
      </w:pPr>
    </w:p>
    <w:p w14:paraId="6729C234" w14:textId="19222623" w:rsidR="00695554" w:rsidRPr="00686BB7" w:rsidRDefault="00695554" w:rsidP="00695554">
      <w:pPr>
        <w:pStyle w:val="p1"/>
        <w:numPr>
          <w:ilvl w:val="0"/>
          <w:numId w:val="6"/>
        </w:numPr>
        <w:rPr>
          <w:ins w:id="215" w:author="Arvi Lintervo (Nokia)" w:date="2025-04-30T14:18:00Z" w16du:dateUtc="2025-04-30T11:18:00Z"/>
          <w:rFonts w:ascii="Times New Roman" w:hAnsi="Times New Roman"/>
          <w:sz w:val="22"/>
          <w:szCs w:val="22"/>
        </w:rPr>
      </w:pPr>
      <w:ins w:id="216" w:author="Arvi Lintervo (Nokia)" w:date="2025-04-30T14:18:00Z" w16du:dateUtc="2025-04-30T11:18:00Z">
        <w:r w:rsidRPr="00686BB7">
          <w:rPr>
            <w:rFonts w:ascii="Times New Roman" w:hAnsi="Times New Roman"/>
            <w:sz w:val="22"/>
            <w:szCs w:val="22"/>
          </w:rPr>
          <w:t xml:space="preserve">The renderer in the reference client shall be configured to </w:t>
        </w:r>
      </w:ins>
      <w:ins w:id="217" w:author="Arvi Lintervo (Nokia)" w:date="2025-05-02T13:15:00Z" w16du:dateUtc="2025-05-02T10:15:00Z">
        <w:r w:rsidR="003B556B" w:rsidRPr="00686BB7">
          <w:rPr>
            <w:rFonts w:ascii="Times New Roman" w:hAnsi="Times New Roman"/>
            <w:sz w:val="22"/>
            <w:szCs w:val="22"/>
          </w:rPr>
          <w:t>M</w:t>
        </w:r>
      </w:ins>
      <w:ins w:id="218" w:author="Arvi Lintervo (Nokia)" w:date="2025-04-30T14:18:00Z" w16du:dateUtc="2025-04-30T11:18:00Z">
        <w:r w:rsidRPr="00686BB7">
          <w:rPr>
            <w:rFonts w:ascii="Times New Roman" w:hAnsi="Times New Roman"/>
            <w:sz w:val="22"/>
            <w:szCs w:val="22"/>
          </w:rPr>
          <w:t>ono output.</w:t>
        </w:r>
      </w:ins>
    </w:p>
    <w:p w14:paraId="480C3116" w14:textId="77777777" w:rsidR="00695554" w:rsidRPr="00686BB7" w:rsidRDefault="00695554" w:rsidP="00695554">
      <w:pPr>
        <w:pStyle w:val="p1"/>
        <w:rPr>
          <w:ins w:id="219" w:author="Arvi Lintervo (Nokia)" w:date="2025-04-30T14:18:00Z" w16du:dateUtc="2025-04-30T11:18:00Z"/>
          <w:rFonts w:ascii="Times New Roman" w:hAnsi="Times New Roman"/>
          <w:sz w:val="22"/>
          <w:szCs w:val="22"/>
        </w:rPr>
      </w:pPr>
    </w:p>
    <w:p w14:paraId="16C3FDEC" w14:textId="77777777" w:rsidR="00695554" w:rsidRPr="00686BB7" w:rsidRDefault="00695554" w:rsidP="00695554">
      <w:pPr>
        <w:pStyle w:val="p1"/>
        <w:numPr>
          <w:ilvl w:val="0"/>
          <w:numId w:val="6"/>
        </w:numPr>
        <w:rPr>
          <w:ins w:id="220" w:author="Arvi Lintervo (Nokia)" w:date="2025-04-30T14:18:00Z" w16du:dateUtc="2025-04-30T11:18:00Z"/>
          <w:rFonts w:ascii="Times New Roman" w:hAnsi="Times New Roman"/>
          <w:sz w:val="22"/>
          <w:szCs w:val="22"/>
        </w:rPr>
      </w:pPr>
      <w:ins w:id="221" w:author="Arvi Lintervo (Nokia)" w:date="2025-04-30T14:18:00Z" w16du:dateUtc="2025-04-30T11:18:00Z">
        <w:r w:rsidRPr="00686BB7">
          <w:rPr>
            <w:rFonts w:ascii="Times New Roman" w:hAnsi="Times New Roman"/>
            <w:sz w:val="22"/>
            <w:szCs w:val="22"/>
          </w:rPr>
          <w:t>The decoded and rendered signal is referred to the mono downmix of the test signal as level versus time analysis according to IEC 61672 [</w:t>
        </w:r>
        <w:r w:rsidRPr="00686BB7">
          <w:rPr>
            <w:rFonts w:ascii="Times New Roman" w:hAnsi="Times New Roman"/>
            <w:sz w:val="22"/>
            <w:szCs w:val="22"/>
            <w:highlight w:val="yellow"/>
          </w:rPr>
          <w:t>x</w:t>
        </w:r>
        <w:r w:rsidRPr="00686BB7">
          <w:rPr>
            <w:rFonts w:ascii="Times New Roman" w:hAnsi="Times New Roman"/>
            <w:sz w:val="22"/>
            <w:szCs w:val="22"/>
          </w:rPr>
          <w:t>], using an integration time of [</w:t>
        </w:r>
        <w:r w:rsidRPr="00686BB7">
          <w:rPr>
            <w:rFonts w:ascii="Times New Roman" w:hAnsi="Times New Roman"/>
            <w:sz w:val="22"/>
            <w:szCs w:val="22"/>
            <w:highlight w:val="yellow"/>
          </w:rPr>
          <w:t xml:space="preserve">250 </w:t>
        </w:r>
        <w:proofErr w:type="spellStart"/>
        <w:r w:rsidRPr="00686BB7">
          <w:rPr>
            <w:rFonts w:ascii="Times New Roman" w:hAnsi="Times New Roman"/>
            <w:sz w:val="22"/>
            <w:szCs w:val="22"/>
            <w:highlight w:val="yellow"/>
          </w:rPr>
          <w:t>ms</w:t>
        </w:r>
        <w:proofErr w:type="spellEnd"/>
        <w:r w:rsidRPr="00686BB7">
          <w:rPr>
            <w:rFonts w:ascii="Times New Roman" w:hAnsi="Times New Roman"/>
            <w:sz w:val="22"/>
            <w:szCs w:val="22"/>
          </w:rPr>
          <w:t>]. The result represents the temporal level differences between the transmitted and reference ambient sound field.</w:t>
        </w:r>
      </w:ins>
    </w:p>
    <w:p w14:paraId="0DFF07E6" w14:textId="25E134B0" w:rsidR="002A1003" w:rsidRPr="00A40505" w:rsidRDefault="002A1003" w:rsidP="00063FF7">
      <w:pPr>
        <w:spacing w:after="0" w:line="240" w:lineRule="auto"/>
        <w:rPr>
          <w:rFonts w:ascii="Arial" w:eastAsia="Times New Roman" w:hAnsi="Arial" w:cs="Arial"/>
          <w:color w:val="000000"/>
          <w:kern w:val="0"/>
          <w14:ligatures w14:val="none"/>
        </w:rPr>
      </w:pPr>
    </w:p>
    <w:p w14:paraId="2861DB0A" w14:textId="77777777" w:rsidR="00063FF7" w:rsidRDefault="00063FF7" w:rsidP="000C76EF">
      <w:pPr>
        <w:pStyle w:val="p1"/>
        <w:ind w:left="720"/>
        <w:rPr>
          <w:sz w:val="19"/>
          <w:szCs w:val="18"/>
        </w:rPr>
      </w:pPr>
    </w:p>
    <w:p w14:paraId="6D2F11A3" w14:textId="77777777" w:rsidR="000C76EF" w:rsidRPr="000C76EF" w:rsidRDefault="000C76EF" w:rsidP="000C76EF">
      <w:pPr>
        <w:spacing w:after="0" w:line="240" w:lineRule="auto"/>
        <w:rPr>
          <w:rFonts w:ascii="Times New Roman" w:eastAsia="Times New Roman" w:hAnsi="Times New Roman" w:cs="Times New Roman"/>
          <w:kern w:val="0"/>
          <w:sz w:val="20"/>
          <w:szCs w:val="20"/>
          <w:lang w:val="en-GB" w:eastAsia="en-GB"/>
          <w14:ligatures w14:val="none"/>
        </w:rPr>
      </w:pPr>
    </w:p>
    <w:p w14:paraId="40BD1DCF" w14:textId="77777777" w:rsidR="000C76EF" w:rsidRPr="00D75F4B" w:rsidRDefault="000C76EF" w:rsidP="000C76EF">
      <w:pPr>
        <w:pStyle w:val="CRheader"/>
        <w:jc w:val="left"/>
      </w:pPr>
      <w:r>
        <w:t>]</w:t>
      </w:r>
      <w:r>
        <w:tab/>
        <w:t>End change</w:t>
      </w:r>
    </w:p>
    <w:p w14:paraId="0EE09134" w14:textId="77777777" w:rsidR="003D6E6C" w:rsidRDefault="003D6E6C" w:rsidP="00E13A10">
      <w:pPr>
        <w:pStyle w:val="p1"/>
        <w:rPr>
          <w:sz w:val="22"/>
          <w:szCs w:val="22"/>
        </w:rPr>
      </w:pPr>
    </w:p>
    <w:p w14:paraId="23C23EA0" w14:textId="77777777" w:rsidR="003D6E6C" w:rsidRDefault="003D6E6C" w:rsidP="00E13A10">
      <w:pPr>
        <w:pStyle w:val="p1"/>
        <w:rPr>
          <w:sz w:val="22"/>
          <w:szCs w:val="22"/>
        </w:rPr>
      </w:pPr>
    </w:p>
    <w:p w14:paraId="5861224B" w14:textId="77777777" w:rsidR="00E13A10" w:rsidRPr="00D75F4B" w:rsidRDefault="00E13A10" w:rsidP="00E13A10">
      <w:pPr>
        <w:rPr>
          <w:rFonts w:ascii="Times New Roman" w:hAnsi="Times New Roman" w:cs="Times New Roman"/>
          <w:sz w:val="22"/>
          <w:szCs w:val="22"/>
        </w:rPr>
      </w:pPr>
      <w:r w:rsidRPr="00D75F4B">
        <w:rPr>
          <w:rFonts w:ascii="Times New Roman" w:hAnsi="Times New Roman" w:cs="Times New Roman"/>
          <w:sz w:val="22"/>
          <w:szCs w:val="22"/>
        </w:rPr>
        <w:t>Change for TS 26.26</w:t>
      </w:r>
      <w:r>
        <w:rPr>
          <w:rFonts w:ascii="Times New Roman" w:hAnsi="Times New Roman" w:cs="Times New Roman"/>
          <w:sz w:val="22"/>
          <w:szCs w:val="22"/>
        </w:rPr>
        <w:t>1</w:t>
      </w:r>
      <w:r w:rsidRPr="00D75F4B">
        <w:rPr>
          <w:rFonts w:ascii="Times New Roman" w:hAnsi="Times New Roman" w:cs="Times New Roman"/>
          <w:sz w:val="22"/>
          <w:szCs w:val="22"/>
        </w:rPr>
        <w:t>:</w:t>
      </w:r>
    </w:p>
    <w:p w14:paraId="216D8937" w14:textId="77777777" w:rsidR="00E13A10" w:rsidRPr="00D75F4B" w:rsidRDefault="00E13A10" w:rsidP="00E13A10">
      <w:pPr>
        <w:pStyle w:val="CRheader"/>
        <w:jc w:val="left"/>
      </w:pPr>
      <w:r>
        <w:lastRenderedPageBreak/>
        <w:t>Start change</w:t>
      </w:r>
      <w:r>
        <w:tab/>
        <w:t>[</w:t>
      </w:r>
    </w:p>
    <w:p w14:paraId="0235C106" w14:textId="77777777" w:rsidR="00E13A10" w:rsidRDefault="00E13A10" w:rsidP="00E13A10">
      <w:pPr>
        <w:pStyle w:val="p1"/>
        <w:rPr>
          <w:sz w:val="22"/>
          <w:szCs w:val="22"/>
        </w:rPr>
      </w:pPr>
    </w:p>
    <w:p w14:paraId="6597448D" w14:textId="77777777" w:rsidR="00C05F60" w:rsidRPr="0087125B" w:rsidRDefault="00C05F60" w:rsidP="00C05F60">
      <w:pPr>
        <w:spacing w:line="240" w:lineRule="auto"/>
        <w:rPr>
          <w:ins w:id="222" w:author="Arvi Lintervo (Nokia)" w:date="2025-05-02T12:08:00Z" w16du:dateUtc="2025-05-02T09:08:00Z"/>
          <w:rFonts w:ascii="Arial" w:eastAsia="Times New Roman" w:hAnsi="Arial" w:cs="Arial"/>
          <w:color w:val="000000" w:themeColor="text1"/>
          <w:kern w:val="0"/>
          <w:sz w:val="28"/>
          <w:szCs w:val="28"/>
          <w14:ligatures w14:val="none"/>
        </w:rPr>
      </w:pPr>
      <w:ins w:id="223" w:author="Arvi Lintervo (Nokia)" w:date="2025-05-02T12:08:00Z" w16du:dateUtc="2025-05-02T09:08:00Z">
        <w:r w:rsidRPr="0087125B">
          <w:rPr>
            <w:rFonts w:ascii="Arial" w:eastAsia="Times New Roman" w:hAnsi="Arial" w:cs="Arial"/>
            <w:color w:val="000000" w:themeColor="text1"/>
            <w:kern w:val="0"/>
            <w:sz w:val="28"/>
            <w:szCs w:val="28"/>
            <w14:ligatures w14:val="none"/>
          </w:rPr>
          <w:t>5.3</w:t>
        </w:r>
        <w:r w:rsidRPr="0087125B">
          <w:rPr>
            <w:rFonts w:ascii="Arial" w:eastAsia="Times New Roman" w:hAnsi="Arial" w:cs="Arial"/>
            <w:color w:val="000000" w:themeColor="text1"/>
            <w:kern w:val="0"/>
            <w:sz w:val="28"/>
            <w:szCs w:val="28"/>
            <w14:ligatures w14:val="none"/>
          </w:rPr>
          <w:tab/>
          <w:t>Loudness</w:t>
        </w:r>
      </w:ins>
    </w:p>
    <w:p w14:paraId="772DB14E" w14:textId="77777777" w:rsidR="00C05F60" w:rsidRPr="00CA710C" w:rsidRDefault="00C05F60" w:rsidP="00C05F60">
      <w:pPr>
        <w:spacing w:after="0" w:line="240" w:lineRule="auto"/>
        <w:rPr>
          <w:ins w:id="224" w:author="Arvi Lintervo (Nokia)" w:date="2025-05-02T12:08:00Z" w16du:dateUtc="2025-05-02T09:08:00Z"/>
          <w:rFonts w:ascii="Arial" w:eastAsia="Times New Roman" w:hAnsi="Arial" w:cs="Arial"/>
          <w:color w:val="000000" w:themeColor="text1"/>
          <w:kern w:val="0"/>
          <w14:ligatures w14:val="none"/>
        </w:rPr>
      </w:pPr>
      <w:ins w:id="225" w:author="Arvi Lintervo (Nokia)" w:date="2025-05-02T12:08:00Z" w16du:dateUtc="2025-05-02T09:08:00Z">
        <w:r w:rsidRPr="00CA710C">
          <w:rPr>
            <w:rFonts w:ascii="Arial" w:eastAsia="Times New Roman" w:hAnsi="Arial" w:cs="Arial"/>
            <w:color w:val="000000" w:themeColor="text1"/>
            <w:kern w:val="0"/>
            <w14:ligatures w14:val="none"/>
          </w:rPr>
          <w:t>5.3.</w:t>
        </w:r>
        <w:r>
          <w:rPr>
            <w:rFonts w:ascii="Arial" w:eastAsia="Times New Roman" w:hAnsi="Arial" w:cs="Arial"/>
            <w:color w:val="000000" w:themeColor="text1"/>
            <w:kern w:val="0"/>
            <w14:ligatures w14:val="none"/>
          </w:rPr>
          <w:t>1</w:t>
        </w:r>
        <w:r w:rsidRPr="00CA710C">
          <w:rPr>
            <w:rFonts w:ascii="Arial" w:eastAsia="Times New Roman" w:hAnsi="Arial" w:cs="Arial"/>
            <w:color w:val="000000" w:themeColor="text1"/>
            <w:kern w:val="0"/>
            <w14:ligatures w14:val="none"/>
          </w:rPr>
          <w:t xml:space="preserve"> Loudness for single source</w:t>
        </w:r>
      </w:ins>
    </w:p>
    <w:p w14:paraId="2EF8069B" w14:textId="77777777" w:rsidR="00C05F60" w:rsidRDefault="00C05F60" w:rsidP="00C05F60">
      <w:pPr>
        <w:pStyle w:val="p1"/>
        <w:rPr>
          <w:ins w:id="226" w:author="Arvi Lintervo (Nokia)" w:date="2025-05-02T12:08:00Z" w16du:dateUtc="2025-05-02T09:08:00Z"/>
          <w:sz w:val="22"/>
          <w:szCs w:val="22"/>
        </w:rPr>
      </w:pPr>
    </w:p>
    <w:p w14:paraId="5FEF4784" w14:textId="77777777" w:rsidR="00C05F60" w:rsidRPr="00CA710C" w:rsidRDefault="00C05F60" w:rsidP="00C05F60">
      <w:pPr>
        <w:pStyle w:val="p1"/>
        <w:rPr>
          <w:ins w:id="227" w:author="Arvi Lintervo (Nokia)" w:date="2025-05-02T12:08:00Z" w16du:dateUtc="2025-05-02T09:08:00Z"/>
          <w:sz w:val="22"/>
          <w:szCs w:val="22"/>
        </w:rPr>
      </w:pPr>
      <w:ins w:id="228" w:author="Arvi Lintervo (Nokia)" w:date="2025-05-02T12:08:00Z" w16du:dateUtc="2025-05-02T09:08:00Z">
        <w:r w:rsidRPr="0087125B">
          <w:rPr>
            <w:color w:val="FF0000"/>
            <w:sz w:val="22"/>
            <w:szCs w:val="22"/>
          </w:rPr>
          <w:t>Existing text from 5.3</w:t>
        </w:r>
      </w:ins>
    </w:p>
    <w:p w14:paraId="47F78CFF" w14:textId="77777777" w:rsidR="00C05F60" w:rsidRPr="00CA710C" w:rsidRDefault="00C05F60" w:rsidP="00C05F60">
      <w:pPr>
        <w:pStyle w:val="p1"/>
        <w:rPr>
          <w:ins w:id="229" w:author="Arvi Lintervo (Nokia)" w:date="2025-05-02T12:08:00Z" w16du:dateUtc="2025-05-02T09:08:00Z"/>
          <w:sz w:val="22"/>
          <w:szCs w:val="22"/>
        </w:rPr>
      </w:pPr>
    </w:p>
    <w:p w14:paraId="7EE8E7D4" w14:textId="77777777" w:rsidR="00C05F60" w:rsidRPr="00A40505" w:rsidRDefault="00C05F60" w:rsidP="00C05F60">
      <w:pPr>
        <w:spacing w:after="0" w:line="240" w:lineRule="auto"/>
        <w:rPr>
          <w:ins w:id="230" w:author="Arvi Lintervo (Nokia)" w:date="2025-05-02T12:08:00Z" w16du:dateUtc="2025-05-02T09:08:00Z"/>
          <w:rFonts w:ascii="Arial" w:eastAsia="Times New Roman" w:hAnsi="Arial" w:cs="Arial"/>
          <w:color w:val="000000"/>
          <w:kern w:val="0"/>
          <w14:ligatures w14:val="none"/>
        </w:rPr>
      </w:pPr>
      <w:ins w:id="231" w:author="Arvi Lintervo (Nokia)" w:date="2025-05-02T12:08:00Z" w16du:dateUtc="2025-05-02T09:08:00Z">
        <w:r w:rsidRPr="00CA710C">
          <w:rPr>
            <w:rFonts w:ascii="Arial" w:eastAsia="Times New Roman" w:hAnsi="Arial" w:cs="Arial"/>
            <w:color w:val="000000"/>
            <w:kern w:val="0"/>
            <w14:ligatures w14:val="none"/>
          </w:rPr>
          <w:t>5.3.</w:t>
        </w:r>
        <w:r>
          <w:rPr>
            <w:rFonts w:ascii="Arial" w:eastAsia="Times New Roman" w:hAnsi="Arial" w:cs="Arial"/>
            <w:color w:val="000000"/>
            <w:kern w:val="0"/>
            <w14:ligatures w14:val="none"/>
          </w:rPr>
          <w:t>2</w:t>
        </w:r>
        <w:r w:rsidRPr="00CA710C">
          <w:rPr>
            <w:rFonts w:ascii="Arial" w:eastAsia="Times New Roman" w:hAnsi="Arial" w:cs="Arial"/>
            <w:color w:val="000000"/>
            <w:kern w:val="0"/>
            <w14:ligatures w14:val="none"/>
          </w:rPr>
          <w:t xml:space="preserve"> Loudness for ambient source</w:t>
        </w:r>
      </w:ins>
    </w:p>
    <w:p w14:paraId="48129E03" w14:textId="77777777" w:rsidR="00C05F60" w:rsidRDefault="00C05F60" w:rsidP="00C05F60">
      <w:pPr>
        <w:pStyle w:val="p1"/>
        <w:rPr>
          <w:ins w:id="232" w:author="Arvi Lintervo (Nokia)" w:date="2025-05-02T12:08:00Z" w16du:dateUtc="2025-05-02T09:08:00Z"/>
          <w:sz w:val="22"/>
          <w:szCs w:val="22"/>
        </w:rPr>
      </w:pPr>
    </w:p>
    <w:p w14:paraId="0D44A572" w14:textId="30C8F738" w:rsidR="00C05F60" w:rsidRPr="00AC29E0" w:rsidRDefault="00C05F60" w:rsidP="00C05F60">
      <w:pPr>
        <w:rPr>
          <w:ins w:id="233" w:author="Arvi Lintervo (Nokia)" w:date="2025-05-02T12:08:00Z" w16du:dateUtc="2025-05-02T09:08:00Z"/>
          <w:rFonts w:ascii="Times New Roman" w:hAnsi="Times New Roman" w:cs="Times New Roman"/>
          <w:sz w:val="22"/>
          <w:szCs w:val="22"/>
        </w:rPr>
      </w:pPr>
      <w:ins w:id="234" w:author="Arvi Lintervo (Nokia)" w:date="2025-05-02T12:08:00Z" w16du:dateUtc="2025-05-02T09:08:00Z">
        <w:r w:rsidRPr="00AC29E0">
          <w:rPr>
            <w:rFonts w:ascii="Times New Roman" w:hAnsi="Times New Roman" w:cs="Times New Roman"/>
            <w:sz w:val="22"/>
            <w:szCs w:val="22"/>
          </w:rPr>
          <w:t>The nominal values of SLR to the POI shall be</w:t>
        </w:r>
      </w:ins>
      <w:ins w:id="235" w:author="Arvi Lintervo (Nokia)" w:date="2025-05-13T22:27:00Z" w16du:dateUtc="2025-05-13T19:27:00Z">
        <w:r w:rsidR="00210A1A">
          <w:rPr>
            <w:rFonts w:ascii="Times New Roman" w:hAnsi="Times New Roman" w:cs="Times New Roman"/>
            <w:sz w:val="22"/>
            <w:szCs w:val="22"/>
          </w:rPr>
          <w:t xml:space="preserve"> with </w:t>
        </w:r>
        <w:r w:rsidR="00210A1A" w:rsidRPr="00DC1FC7">
          <w:rPr>
            <w:rFonts w:ascii="Times New Roman" w:hAnsi="Times New Roman" w:cs="Times New Roman"/>
            <w:b/>
            <w:bCs/>
            <w:sz w:val="22"/>
            <w:szCs w:val="22"/>
          </w:rPr>
          <w:t>transparent</w:t>
        </w:r>
        <w:r w:rsidR="00210A1A">
          <w:rPr>
            <w:rFonts w:ascii="Times New Roman" w:hAnsi="Times New Roman" w:cs="Times New Roman"/>
            <w:sz w:val="22"/>
            <w:szCs w:val="22"/>
          </w:rPr>
          <w:t xml:space="preserve"> capture type</w:t>
        </w:r>
        <w:r w:rsidR="00210A1A" w:rsidRPr="00AC29E0">
          <w:rPr>
            <w:rFonts w:ascii="Times New Roman" w:hAnsi="Times New Roman" w:cs="Times New Roman"/>
            <w:sz w:val="22"/>
            <w:szCs w:val="22"/>
          </w:rPr>
          <w:t>:</w:t>
        </w:r>
      </w:ins>
    </w:p>
    <w:p w14:paraId="1D8BBD6A" w14:textId="77777777" w:rsidR="00C05F60" w:rsidRDefault="00C05F60" w:rsidP="00C05F60">
      <w:pPr>
        <w:pStyle w:val="B1"/>
        <w:rPr>
          <w:ins w:id="236" w:author="Arvi Lintervo (Nokia)" w:date="2025-05-02T12:57:00Z" w16du:dateUtc="2025-05-02T09:57:00Z"/>
          <w:sz w:val="22"/>
          <w:szCs w:val="22"/>
        </w:rPr>
      </w:pPr>
      <w:proofErr w:type="spellStart"/>
      <w:ins w:id="237" w:author="Arvi Lintervo (Nokia)" w:date="2025-05-02T12:08:00Z" w16du:dateUtc="2025-05-02T09:08:00Z">
        <w:r w:rsidRPr="00AC29E0">
          <w:rPr>
            <w:sz w:val="22"/>
            <w:szCs w:val="22"/>
          </w:rPr>
          <w:t>SLR</w:t>
        </w:r>
        <w:r>
          <w:rPr>
            <w:sz w:val="22"/>
            <w:szCs w:val="22"/>
            <w:vertAlign w:val="subscript"/>
          </w:rPr>
          <w:t>Transparent</w:t>
        </w:r>
        <w:proofErr w:type="spellEnd"/>
        <w:r w:rsidRPr="00AC29E0">
          <w:rPr>
            <w:sz w:val="22"/>
            <w:szCs w:val="22"/>
          </w:rPr>
          <w:t xml:space="preserve"> = </w:t>
        </w:r>
        <w:r>
          <w:rPr>
            <w:sz w:val="22"/>
            <w:szCs w:val="22"/>
          </w:rPr>
          <w:t>[</w:t>
        </w:r>
        <w:r w:rsidRPr="00AE126D">
          <w:rPr>
            <w:sz w:val="22"/>
            <w:szCs w:val="22"/>
            <w:highlight w:val="yellow"/>
          </w:rPr>
          <w:t xml:space="preserve">TBD </w:t>
        </w:r>
        <w:r w:rsidRPr="00AE126D">
          <w:rPr>
            <w:color w:val="000000"/>
            <w:sz w:val="22"/>
            <w:szCs w:val="22"/>
            <w:highlight w:val="yellow"/>
          </w:rPr>
          <w:t>±</w:t>
        </w:r>
        <w:r w:rsidRPr="00AE126D">
          <w:rPr>
            <w:sz w:val="22"/>
            <w:szCs w:val="22"/>
            <w:highlight w:val="yellow"/>
          </w:rPr>
          <w:t xml:space="preserve"> 3 dB</w:t>
        </w:r>
        <w:r>
          <w:rPr>
            <w:sz w:val="22"/>
            <w:szCs w:val="22"/>
          </w:rPr>
          <w:t xml:space="preserve">] </w:t>
        </w:r>
      </w:ins>
    </w:p>
    <w:p w14:paraId="59D40930" w14:textId="77777777" w:rsidR="00581F57" w:rsidRDefault="00581F57" w:rsidP="00C05F60">
      <w:pPr>
        <w:pStyle w:val="B1"/>
        <w:rPr>
          <w:ins w:id="238" w:author="Arvi Lintervo (Nokia)" w:date="2025-05-02T12:41:00Z" w16du:dateUtc="2025-05-02T09:41:00Z"/>
          <w:sz w:val="22"/>
          <w:szCs w:val="22"/>
        </w:rPr>
      </w:pPr>
    </w:p>
    <w:p w14:paraId="5A8D684C" w14:textId="6B4D8FDA" w:rsidR="00117832" w:rsidRPr="00DC1FC7" w:rsidRDefault="00117832" w:rsidP="00DC1FC7">
      <w:pPr>
        <w:rPr>
          <w:ins w:id="239" w:author="Arvi Lintervo (Nokia)" w:date="2025-05-02T12:08:00Z" w16du:dateUtc="2025-05-02T09:08:00Z"/>
          <w:rFonts w:ascii="Times New Roman" w:hAnsi="Times New Roman" w:cs="Times New Roman"/>
          <w:sz w:val="22"/>
          <w:szCs w:val="22"/>
        </w:rPr>
      </w:pPr>
      <w:ins w:id="240" w:author="Arvi Lintervo (Nokia)" w:date="2025-05-02T12:41:00Z" w16du:dateUtc="2025-05-02T09:41:00Z">
        <w:r w:rsidRPr="00AC29E0">
          <w:rPr>
            <w:rFonts w:ascii="Times New Roman" w:hAnsi="Times New Roman" w:cs="Times New Roman"/>
            <w:sz w:val="22"/>
            <w:szCs w:val="22"/>
          </w:rPr>
          <w:t>The nominal values of SLR to the POI shall be</w:t>
        </w:r>
        <w:r>
          <w:rPr>
            <w:rFonts w:ascii="Times New Roman" w:hAnsi="Times New Roman" w:cs="Times New Roman"/>
            <w:sz w:val="22"/>
            <w:szCs w:val="22"/>
          </w:rPr>
          <w:t xml:space="preserve"> with </w:t>
        </w:r>
        <w:r w:rsidRPr="00DC1FC7">
          <w:rPr>
            <w:rFonts w:ascii="Times New Roman" w:hAnsi="Times New Roman" w:cs="Times New Roman"/>
            <w:b/>
            <w:bCs/>
            <w:sz w:val="22"/>
            <w:szCs w:val="22"/>
          </w:rPr>
          <w:t>nominal</w:t>
        </w:r>
        <w:r>
          <w:rPr>
            <w:rFonts w:ascii="Times New Roman" w:hAnsi="Times New Roman" w:cs="Times New Roman"/>
            <w:sz w:val="22"/>
            <w:szCs w:val="22"/>
          </w:rPr>
          <w:t xml:space="preserve"> capture type</w:t>
        </w:r>
        <w:r w:rsidRPr="00AC29E0">
          <w:rPr>
            <w:rFonts w:ascii="Times New Roman" w:hAnsi="Times New Roman" w:cs="Times New Roman"/>
            <w:sz w:val="22"/>
            <w:szCs w:val="22"/>
          </w:rPr>
          <w:t>:</w:t>
        </w:r>
      </w:ins>
    </w:p>
    <w:p w14:paraId="14EE4B6D" w14:textId="77777777" w:rsidR="00C05F60" w:rsidRDefault="00C05F60" w:rsidP="00C05F60">
      <w:pPr>
        <w:pStyle w:val="B1"/>
        <w:rPr>
          <w:ins w:id="241" w:author="Arvi Lintervo (Nokia)" w:date="2025-05-02T12:57:00Z" w16du:dateUtc="2025-05-02T09:57:00Z"/>
          <w:sz w:val="22"/>
          <w:szCs w:val="22"/>
        </w:rPr>
      </w:pPr>
      <w:proofErr w:type="spellStart"/>
      <w:ins w:id="242" w:author="Arvi Lintervo (Nokia)" w:date="2025-05-02T12:08:00Z" w16du:dateUtc="2025-05-02T09:08:00Z">
        <w:r w:rsidRPr="00AC29E0">
          <w:rPr>
            <w:sz w:val="22"/>
            <w:szCs w:val="22"/>
          </w:rPr>
          <w:t>SLR</w:t>
        </w:r>
        <w:r>
          <w:rPr>
            <w:sz w:val="22"/>
            <w:szCs w:val="22"/>
            <w:vertAlign w:val="subscript"/>
          </w:rPr>
          <w:t>Nominal</w:t>
        </w:r>
        <w:proofErr w:type="spellEnd"/>
        <w:r w:rsidRPr="00AC29E0">
          <w:rPr>
            <w:sz w:val="22"/>
            <w:szCs w:val="22"/>
          </w:rPr>
          <w:t xml:space="preserve"> = </w:t>
        </w:r>
        <w:r>
          <w:rPr>
            <w:sz w:val="22"/>
            <w:szCs w:val="22"/>
          </w:rPr>
          <w:t>[</w:t>
        </w:r>
        <w:r w:rsidRPr="00AE126D">
          <w:rPr>
            <w:sz w:val="22"/>
            <w:szCs w:val="22"/>
            <w:highlight w:val="yellow"/>
          </w:rPr>
          <w:t xml:space="preserve">(TBD + 6) </w:t>
        </w:r>
        <w:r w:rsidRPr="00AE126D">
          <w:rPr>
            <w:color w:val="000000"/>
            <w:sz w:val="22"/>
            <w:szCs w:val="22"/>
            <w:highlight w:val="yellow"/>
          </w:rPr>
          <w:t>±</w:t>
        </w:r>
        <w:r w:rsidRPr="00AE126D">
          <w:rPr>
            <w:sz w:val="22"/>
            <w:szCs w:val="22"/>
            <w:highlight w:val="yellow"/>
          </w:rPr>
          <w:t xml:space="preserve"> 3 dB</w:t>
        </w:r>
        <w:r>
          <w:rPr>
            <w:sz w:val="22"/>
            <w:szCs w:val="22"/>
          </w:rPr>
          <w:t xml:space="preserve">] </w:t>
        </w:r>
      </w:ins>
    </w:p>
    <w:p w14:paraId="7C314121" w14:textId="77777777" w:rsidR="00581F57" w:rsidRDefault="00581F57" w:rsidP="00C05F60">
      <w:pPr>
        <w:pStyle w:val="B1"/>
        <w:rPr>
          <w:ins w:id="243" w:author="Arvi Lintervo (Nokia)" w:date="2025-05-02T12:41:00Z" w16du:dateUtc="2025-05-02T09:41:00Z"/>
          <w:sz w:val="22"/>
          <w:szCs w:val="22"/>
        </w:rPr>
      </w:pPr>
    </w:p>
    <w:p w14:paraId="3A53506F" w14:textId="3AC0D9DB" w:rsidR="00117832" w:rsidRPr="00DC1FC7" w:rsidRDefault="00117832" w:rsidP="00DC1FC7">
      <w:pPr>
        <w:rPr>
          <w:ins w:id="244" w:author="Arvi Lintervo (Nokia)" w:date="2025-05-02T12:08:00Z" w16du:dateUtc="2025-05-02T09:08:00Z"/>
          <w:rFonts w:ascii="Times New Roman" w:hAnsi="Times New Roman" w:cs="Times New Roman"/>
          <w:sz w:val="22"/>
          <w:szCs w:val="22"/>
        </w:rPr>
      </w:pPr>
      <w:ins w:id="245" w:author="Arvi Lintervo (Nokia)" w:date="2025-05-02T12:41:00Z" w16du:dateUtc="2025-05-02T09:41:00Z">
        <w:r w:rsidRPr="00AC29E0">
          <w:rPr>
            <w:rFonts w:ascii="Times New Roman" w:hAnsi="Times New Roman" w:cs="Times New Roman"/>
            <w:sz w:val="22"/>
            <w:szCs w:val="22"/>
          </w:rPr>
          <w:t>The nominal values of SLR to the POI shall be</w:t>
        </w:r>
        <w:r>
          <w:rPr>
            <w:rFonts w:ascii="Times New Roman" w:hAnsi="Times New Roman" w:cs="Times New Roman"/>
            <w:sz w:val="22"/>
            <w:szCs w:val="22"/>
          </w:rPr>
          <w:t xml:space="preserve"> with </w:t>
        </w:r>
        <w:r w:rsidRPr="00DC1FC7">
          <w:rPr>
            <w:rFonts w:ascii="Times New Roman" w:hAnsi="Times New Roman" w:cs="Times New Roman"/>
            <w:b/>
            <w:bCs/>
            <w:sz w:val="22"/>
            <w:szCs w:val="22"/>
          </w:rPr>
          <w:t>suppressed</w:t>
        </w:r>
        <w:r>
          <w:rPr>
            <w:rFonts w:ascii="Times New Roman" w:hAnsi="Times New Roman" w:cs="Times New Roman"/>
            <w:sz w:val="22"/>
            <w:szCs w:val="22"/>
          </w:rPr>
          <w:t xml:space="preserve"> capture type</w:t>
        </w:r>
        <w:r w:rsidRPr="00AC29E0">
          <w:rPr>
            <w:rFonts w:ascii="Times New Roman" w:hAnsi="Times New Roman" w:cs="Times New Roman"/>
            <w:sz w:val="22"/>
            <w:szCs w:val="22"/>
          </w:rPr>
          <w:t>:</w:t>
        </w:r>
      </w:ins>
    </w:p>
    <w:p w14:paraId="14D045C1" w14:textId="77777777" w:rsidR="00C05F60" w:rsidRPr="00AA035E" w:rsidRDefault="00C05F60" w:rsidP="00C05F60">
      <w:pPr>
        <w:pStyle w:val="B1"/>
        <w:rPr>
          <w:ins w:id="246" w:author="Arvi Lintervo (Nokia)" w:date="2025-05-02T12:08:00Z" w16du:dateUtc="2025-05-02T09:08:00Z"/>
          <w:sz w:val="22"/>
          <w:szCs w:val="22"/>
        </w:rPr>
      </w:pPr>
      <w:proofErr w:type="spellStart"/>
      <w:ins w:id="247" w:author="Arvi Lintervo (Nokia)" w:date="2025-05-02T12:08:00Z" w16du:dateUtc="2025-05-02T09:08:00Z">
        <w:r w:rsidRPr="00AC29E0">
          <w:rPr>
            <w:sz w:val="22"/>
            <w:szCs w:val="22"/>
          </w:rPr>
          <w:t>SLR</w:t>
        </w:r>
        <w:r>
          <w:rPr>
            <w:sz w:val="22"/>
            <w:szCs w:val="22"/>
            <w:vertAlign w:val="subscript"/>
          </w:rPr>
          <w:t>Suppressed</w:t>
        </w:r>
        <w:proofErr w:type="spellEnd"/>
        <w:r w:rsidRPr="00AC29E0">
          <w:rPr>
            <w:sz w:val="22"/>
            <w:szCs w:val="22"/>
          </w:rPr>
          <w:t xml:space="preserve"> </w:t>
        </w:r>
        <w:r>
          <w:rPr>
            <w:sz w:val="22"/>
            <w:szCs w:val="22"/>
          </w:rPr>
          <w:t>&gt;</w:t>
        </w:r>
        <w:r w:rsidRPr="00AC29E0">
          <w:rPr>
            <w:sz w:val="22"/>
            <w:szCs w:val="22"/>
          </w:rPr>
          <w:t xml:space="preserve"> </w:t>
        </w:r>
        <w:r>
          <w:rPr>
            <w:sz w:val="22"/>
            <w:szCs w:val="22"/>
          </w:rPr>
          <w:t>[</w:t>
        </w:r>
        <w:r w:rsidRPr="00AE126D">
          <w:rPr>
            <w:sz w:val="22"/>
            <w:szCs w:val="22"/>
            <w:highlight w:val="yellow"/>
          </w:rPr>
          <w:t>(TBD + 9) dB</w:t>
        </w:r>
        <w:r>
          <w:rPr>
            <w:sz w:val="22"/>
            <w:szCs w:val="22"/>
          </w:rPr>
          <w:t xml:space="preserve">] </w:t>
        </w:r>
      </w:ins>
    </w:p>
    <w:p w14:paraId="1510B696" w14:textId="77777777" w:rsidR="00C05F60" w:rsidRDefault="00C05F60" w:rsidP="00C05F60">
      <w:pPr>
        <w:rPr>
          <w:ins w:id="248" w:author="Arvi Lintervo (Nokia)" w:date="2025-05-02T12:57:00Z" w16du:dateUtc="2025-05-02T09:57:00Z"/>
          <w:rFonts w:ascii="Times New Roman" w:hAnsi="Times New Roman" w:cs="Times New Roman"/>
          <w:sz w:val="22"/>
          <w:szCs w:val="22"/>
        </w:rPr>
      </w:pPr>
      <w:ins w:id="249" w:author="Arvi Lintervo (Nokia)" w:date="2025-05-02T12:08:00Z" w16du:dateUtc="2025-05-02T09:08:00Z">
        <w:r w:rsidRPr="00AC29E0">
          <w:rPr>
            <w:rFonts w:ascii="Times New Roman" w:hAnsi="Times New Roman" w:cs="Times New Roman"/>
            <w:sz w:val="22"/>
            <w:szCs w:val="22"/>
          </w:rPr>
          <w:t>Compliance shall be checked by the relevant tests described in TS 26.260.</w:t>
        </w:r>
      </w:ins>
    </w:p>
    <w:p w14:paraId="3C8568BA" w14:textId="77777777" w:rsidR="008B1DCB" w:rsidRDefault="008B1DCB" w:rsidP="00C05F60">
      <w:pPr>
        <w:rPr>
          <w:ins w:id="250" w:author="Arvi Lintervo (Nokia)" w:date="2025-05-02T12:08:00Z" w16du:dateUtc="2025-05-02T09:08:00Z"/>
          <w:rFonts w:ascii="Times New Roman" w:hAnsi="Times New Roman" w:cs="Times New Roman"/>
          <w:sz w:val="22"/>
          <w:szCs w:val="22"/>
        </w:rPr>
      </w:pPr>
    </w:p>
    <w:p w14:paraId="3D39582F" w14:textId="77777777" w:rsidR="00C05F60" w:rsidRDefault="00C05F60" w:rsidP="00C05F60">
      <w:pPr>
        <w:pStyle w:val="p1"/>
        <w:ind w:left="360"/>
        <w:rPr>
          <w:ins w:id="251" w:author="Arvi Lintervo (Nokia)" w:date="2025-05-02T12:08:00Z" w16du:dateUtc="2025-05-02T09:08:00Z"/>
          <w:sz w:val="17"/>
          <w:szCs w:val="16"/>
        </w:rPr>
      </w:pPr>
    </w:p>
    <w:p w14:paraId="5BF8C5AF" w14:textId="77777777" w:rsidR="00C05F60" w:rsidRDefault="00C05F60" w:rsidP="00C05F60">
      <w:pPr>
        <w:spacing w:after="0" w:line="240" w:lineRule="auto"/>
        <w:rPr>
          <w:ins w:id="252" w:author="Arvi Lintervo (Nokia)" w:date="2025-05-02T12:08:00Z" w16du:dateUtc="2025-05-02T09:08:00Z"/>
          <w:rFonts w:ascii="Arial" w:eastAsia="Times New Roman" w:hAnsi="Arial" w:cs="Arial"/>
          <w:color w:val="000000"/>
          <w:kern w:val="0"/>
          <w:sz w:val="28"/>
          <w:szCs w:val="28"/>
          <w14:ligatures w14:val="none"/>
        </w:rPr>
      </w:pPr>
      <w:ins w:id="253" w:author="Arvi Lintervo (Nokia)" w:date="2025-05-02T12:08:00Z" w16du:dateUtc="2025-05-02T09:08:00Z">
        <w:r w:rsidRPr="00E37C6E">
          <w:rPr>
            <w:rFonts w:ascii="Arial" w:eastAsia="Times New Roman" w:hAnsi="Arial" w:cs="Arial"/>
            <w:color w:val="000000"/>
            <w:kern w:val="0"/>
            <w:sz w:val="28"/>
            <w:szCs w:val="28"/>
            <w14:ligatures w14:val="none"/>
          </w:rPr>
          <w:t>5.4 Frequency response</w:t>
        </w:r>
      </w:ins>
    </w:p>
    <w:p w14:paraId="71C4B6C5" w14:textId="77777777" w:rsidR="00C05F60" w:rsidRPr="00A829B9" w:rsidRDefault="00C05F60" w:rsidP="00C05F60">
      <w:pPr>
        <w:spacing w:before="240" w:after="0" w:line="240" w:lineRule="auto"/>
        <w:rPr>
          <w:ins w:id="254" w:author="Arvi Lintervo (Nokia)" w:date="2025-05-02T12:08:00Z" w16du:dateUtc="2025-05-02T09:08:00Z"/>
          <w:rFonts w:ascii="Arial" w:eastAsia="Times New Roman" w:hAnsi="Arial" w:cs="Arial"/>
          <w:color w:val="000000"/>
          <w:kern w:val="0"/>
          <w:sz w:val="28"/>
          <w:szCs w:val="28"/>
          <w14:ligatures w14:val="none"/>
        </w:rPr>
      </w:pPr>
      <w:ins w:id="255" w:author="Arvi Lintervo (Nokia)" w:date="2025-05-02T12:08:00Z" w16du:dateUtc="2025-05-02T09:08:00Z">
        <w:r>
          <w:rPr>
            <w:rFonts w:ascii="Arial" w:eastAsia="Times New Roman" w:hAnsi="Arial" w:cs="Arial"/>
            <w:color w:val="000000"/>
            <w:kern w:val="0"/>
            <w:sz w:val="28"/>
            <w:szCs w:val="28"/>
            <w14:ligatures w14:val="none"/>
          </w:rPr>
          <w:t xml:space="preserve">5.4.1 </w:t>
        </w:r>
        <w:r w:rsidRPr="00E37C6E">
          <w:rPr>
            <w:rFonts w:ascii="Arial" w:eastAsia="Times New Roman" w:hAnsi="Arial" w:cs="Arial"/>
            <w:color w:val="000000"/>
            <w:kern w:val="0"/>
            <w:sz w:val="28"/>
            <w:szCs w:val="28"/>
            <w14:ligatures w14:val="none"/>
          </w:rPr>
          <w:t>Frequency response for</w:t>
        </w:r>
        <w:r>
          <w:rPr>
            <w:rFonts w:ascii="Arial" w:eastAsia="Times New Roman" w:hAnsi="Arial" w:cs="Arial"/>
            <w:color w:val="000000"/>
            <w:kern w:val="0"/>
            <w:sz w:val="28"/>
            <w:szCs w:val="28"/>
            <w14:ligatures w14:val="none"/>
          </w:rPr>
          <w:t xml:space="preserve"> single source</w:t>
        </w:r>
      </w:ins>
    </w:p>
    <w:p w14:paraId="22A4887F" w14:textId="77777777" w:rsidR="00C05F60" w:rsidRPr="00E37C6E" w:rsidRDefault="00C05F60" w:rsidP="00C05F60">
      <w:pPr>
        <w:pStyle w:val="p1"/>
        <w:ind w:left="360"/>
        <w:rPr>
          <w:ins w:id="256" w:author="Arvi Lintervo (Nokia)" w:date="2025-05-02T12:08:00Z" w16du:dateUtc="2025-05-02T09:08:00Z"/>
          <w:sz w:val="17"/>
          <w:szCs w:val="16"/>
        </w:rPr>
      </w:pPr>
    </w:p>
    <w:p w14:paraId="1D153D64" w14:textId="77777777" w:rsidR="00C05F60" w:rsidRPr="00E37C6E" w:rsidRDefault="00C05F60" w:rsidP="00C05F60">
      <w:pPr>
        <w:spacing w:after="0" w:line="240" w:lineRule="auto"/>
        <w:rPr>
          <w:ins w:id="257" w:author="Arvi Lintervo (Nokia)" w:date="2025-05-02T12:08:00Z" w16du:dateUtc="2025-05-02T09:08:00Z"/>
          <w:rFonts w:ascii="Arial" w:eastAsia="Times New Roman" w:hAnsi="Arial" w:cs="Arial"/>
          <w:color w:val="000000"/>
          <w:kern w:val="0"/>
          <w:sz w:val="28"/>
          <w:szCs w:val="28"/>
          <w14:ligatures w14:val="none"/>
        </w:rPr>
      </w:pPr>
      <w:ins w:id="258" w:author="Arvi Lintervo (Nokia)" w:date="2025-05-02T12:08:00Z" w16du:dateUtc="2025-05-02T09:08:00Z">
        <w:r w:rsidRPr="00E37C6E">
          <w:rPr>
            <w:rFonts w:ascii="Arial" w:eastAsia="Times New Roman" w:hAnsi="Arial" w:cs="Arial"/>
            <w:color w:val="000000"/>
            <w:kern w:val="0"/>
            <w:sz w:val="28"/>
            <w:szCs w:val="28"/>
            <w14:ligatures w14:val="none"/>
          </w:rPr>
          <w:t>5.4.2 Frequency response for ambient source</w:t>
        </w:r>
      </w:ins>
    </w:p>
    <w:p w14:paraId="52E0E338" w14:textId="77777777" w:rsidR="00C05F60" w:rsidRDefault="00C05F60" w:rsidP="00C05F60">
      <w:pPr>
        <w:pStyle w:val="p1"/>
        <w:ind w:left="360"/>
        <w:rPr>
          <w:ins w:id="259" w:author="Arvi Lintervo (Nokia)" w:date="2025-05-02T12:08:00Z" w16du:dateUtc="2025-05-02T09:08:00Z"/>
        </w:rPr>
      </w:pPr>
    </w:p>
    <w:p w14:paraId="1879B689" w14:textId="77777777" w:rsidR="00C05F60" w:rsidRPr="00510FCD" w:rsidRDefault="00C05F60" w:rsidP="00C05F60">
      <w:pPr>
        <w:spacing w:after="0" w:line="240" w:lineRule="auto"/>
        <w:rPr>
          <w:ins w:id="260" w:author="Arvi Lintervo (Nokia)" w:date="2025-05-02T12:08:00Z" w16du:dateUtc="2025-05-02T09:08:00Z"/>
          <w:rFonts w:ascii="Helvetica" w:eastAsia="Times New Roman" w:hAnsi="Helvetica" w:cs="Times New Roman"/>
          <w:color w:val="000000"/>
          <w:kern w:val="0"/>
          <w14:ligatures w14:val="none"/>
        </w:rPr>
      </w:pPr>
      <w:ins w:id="261" w:author="Arvi Lintervo (Nokia)" w:date="2025-05-02T12:08:00Z" w16du:dateUtc="2025-05-02T09:08:00Z">
        <w:r w:rsidRPr="00510FCD">
          <w:rPr>
            <w:rFonts w:ascii="Helvetica" w:eastAsia="Times New Roman" w:hAnsi="Helvetica" w:cs="Times New Roman"/>
            <w:color w:val="000000"/>
            <w:kern w:val="0"/>
            <w14:ligatures w14:val="none"/>
          </w:rPr>
          <w:t>5.4.1.2 Acoustical interface</w:t>
        </w:r>
      </w:ins>
    </w:p>
    <w:p w14:paraId="105C5B6C" w14:textId="77777777" w:rsidR="00C05F60" w:rsidRDefault="00C05F60" w:rsidP="00C05F60">
      <w:pPr>
        <w:pStyle w:val="p1"/>
        <w:rPr>
          <w:ins w:id="262" w:author="Arvi Lintervo (Nokia)" w:date="2025-05-02T12:08:00Z" w16du:dateUtc="2025-05-02T09:08:00Z"/>
          <w:sz w:val="19"/>
          <w:szCs w:val="18"/>
        </w:rPr>
      </w:pPr>
    </w:p>
    <w:p w14:paraId="422BF3CF" w14:textId="77777777" w:rsidR="00C05F60" w:rsidRPr="00B41706" w:rsidRDefault="00C05F60" w:rsidP="00C05F60">
      <w:pPr>
        <w:rPr>
          <w:ins w:id="263" w:author="Arvi Lintervo (Nokia)" w:date="2025-05-02T12:08:00Z" w16du:dateUtc="2025-05-02T09:08:00Z"/>
          <w:rFonts w:ascii="Times New Roman" w:hAnsi="Times New Roman" w:cs="Times New Roman"/>
          <w:sz w:val="22"/>
          <w:szCs w:val="22"/>
        </w:rPr>
      </w:pPr>
      <w:ins w:id="264" w:author="Arvi Lintervo (Nokia)" w:date="2025-05-02T12:08:00Z" w16du:dateUtc="2025-05-02T09:08:00Z">
        <w:r w:rsidRPr="00B41706">
          <w:rPr>
            <w:rFonts w:ascii="Times New Roman" w:hAnsi="Times New Roman" w:cs="Times New Roman"/>
            <w:sz w:val="22"/>
            <w:szCs w:val="22"/>
          </w:rPr>
          <w:t xml:space="preserve">The requirements for acoustical interface testing with </w:t>
        </w:r>
        <w:r w:rsidRPr="00B41706">
          <w:rPr>
            <w:rFonts w:ascii="Times New Roman" w:hAnsi="Times New Roman" w:cs="Times New Roman"/>
            <w:b/>
            <w:bCs/>
            <w:sz w:val="22"/>
            <w:szCs w:val="22"/>
          </w:rPr>
          <w:t xml:space="preserve">Transparent capture </w:t>
        </w:r>
        <w:r w:rsidRPr="00B41706">
          <w:rPr>
            <w:rFonts w:ascii="Times New Roman" w:hAnsi="Times New Roman" w:cs="Times New Roman"/>
            <w:sz w:val="22"/>
            <w:szCs w:val="22"/>
          </w:rPr>
          <w:t xml:space="preserve">are given in Table 5.4.2.1a </w:t>
        </w:r>
      </w:ins>
    </w:p>
    <w:p w14:paraId="2B35212B" w14:textId="77777777" w:rsidR="00C05F60" w:rsidRPr="00064992" w:rsidRDefault="00C05F60" w:rsidP="00C05F60">
      <w:pPr>
        <w:pStyle w:val="TH"/>
        <w:rPr>
          <w:ins w:id="265" w:author="Arvi Lintervo (Nokia)" w:date="2025-05-02T12:08:00Z" w16du:dateUtc="2025-05-02T09:08:00Z"/>
        </w:rPr>
      </w:pPr>
      <w:ins w:id="266" w:author="Arvi Lintervo (Nokia)" w:date="2025-05-02T12:08:00Z" w16du:dateUtc="2025-05-02T09:08:00Z">
        <w:r w:rsidRPr="00431E4C">
          <w:rPr>
            <w:b w:val="0"/>
            <w:bCs/>
            <w:color w:val="000000"/>
          </w:rPr>
          <w:t>Table</w:t>
        </w:r>
        <w:r w:rsidRPr="00431E4C">
          <w:rPr>
            <w:bCs/>
            <w:color w:val="000000"/>
          </w:rPr>
          <w:t> </w:t>
        </w:r>
        <w:r w:rsidRPr="00510FCD">
          <w:rPr>
            <w:b w:val="0"/>
            <w:bCs/>
            <w:color w:val="000000"/>
          </w:rPr>
          <w:t>5.4.2.1a</w:t>
        </w:r>
        <w:r w:rsidRPr="00431E4C">
          <w:rPr>
            <w:b w:val="0"/>
            <w:bCs/>
            <w:color w:val="000000"/>
          </w:rPr>
          <w:t>: Sending sensitivity/frequency requirements table for acoustical interface</w:t>
        </w:r>
      </w:ins>
    </w:p>
    <w:tbl>
      <w:tblPr>
        <w:tblStyle w:val="TableGrid"/>
        <w:tblW w:w="0" w:type="auto"/>
        <w:jc w:val="center"/>
        <w:tblLook w:val="04A0" w:firstRow="1" w:lastRow="0" w:firstColumn="1" w:lastColumn="0" w:noHBand="0" w:noVBand="1"/>
      </w:tblPr>
      <w:tblGrid>
        <w:gridCol w:w="2269"/>
        <w:gridCol w:w="2270"/>
        <w:gridCol w:w="2270"/>
      </w:tblGrid>
      <w:tr w:rsidR="00C05F60" w:rsidRPr="00AC25C0" w14:paraId="506FB3E0" w14:textId="77777777">
        <w:trPr>
          <w:jc w:val="center"/>
          <w:ins w:id="267" w:author="Arvi Lintervo (Nokia)" w:date="2025-05-02T12:08:00Z"/>
        </w:trPr>
        <w:tc>
          <w:tcPr>
            <w:tcW w:w="2269" w:type="dxa"/>
          </w:tcPr>
          <w:p w14:paraId="304647B6" w14:textId="77777777" w:rsidR="00C05F60" w:rsidRPr="00431E4C" w:rsidRDefault="00C05F60">
            <w:pPr>
              <w:jc w:val="center"/>
              <w:rPr>
                <w:ins w:id="268" w:author="Arvi Lintervo (Nokia)" w:date="2025-05-02T12:08:00Z" w16du:dateUtc="2025-05-02T09:08:00Z"/>
                <w:rFonts w:ascii="Arial" w:hAnsi="Arial" w:cs="Arial"/>
                <w:b/>
                <w:bCs/>
                <w:sz w:val="18"/>
                <w:szCs w:val="18"/>
              </w:rPr>
            </w:pPr>
            <w:ins w:id="269" w:author="Arvi Lintervo (Nokia)" w:date="2025-05-02T12:08:00Z" w16du:dateUtc="2025-05-02T09:08:00Z">
              <w:r w:rsidRPr="00431E4C">
                <w:rPr>
                  <w:rFonts w:ascii="Arial" w:hAnsi="Arial" w:cs="Arial"/>
                  <w:b/>
                  <w:bCs/>
                  <w:sz w:val="18"/>
                  <w:szCs w:val="18"/>
                </w:rPr>
                <w:t>Frequency (Hz)</w:t>
              </w:r>
            </w:ins>
          </w:p>
        </w:tc>
        <w:tc>
          <w:tcPr>
            <w:tcW w:w="2270" w:type="dxa"/>
          </w:tcPr>
          <w:p w14:paraId="1339E9D6" w14:textId="77777777" w:rsidR="00C05F60" w:rsidRPr="00431E4C" w:rsidRDefault="00C05F60">
            <w:pPr>
              <w:jc w:val="center"/>
              <w:rPr>
                <w:ins w:id="270" w:author="Arvi Lintervo (Nokia)" w:date="2025-05-02T12:08:00Z" w16du:dateUtc="2025-05-02T09:08:00Z"/>
                <w:rFonts w:ascii="Arial" w:hAnsi="Arial" w:cs="Arial"/>
                <w:b/>
                <w:bCs/>
                <w:sz w:val="18"/>
                <w:szCs w:val="18"/>
              </w:rPr>
            </w:pPr>
            <w:ins w:id="271" w:author="Arvi Lintervo (Nokia)" w:date="2025-05-02T12:08:00Z" w16du:dateUtc="2025-05-02T09:08:00Z">
              <w:r w:rsidRPr="00431E4C">
                <w:rPr>
                  <w:rFonts w:ascii="Arial" w:hAnsi="Arial" w:cs="Arial"/>
                  <w:b/>
                  <w:bCs/>
                  <w:sz w:val="18"/>
                  <w:szCs w:val="18"/>
                </w:rPr>
                <w:t>Upper limit (dB)</w:t>
              </w:r>
            </w:ins>
          </w:p>
        </w:tc>
        <w:tc>
          <w:tcPr>
            <w:tcW w:w="2270" w:type="dxa"/>
          </w:tcPr>
          <w:p w14:paraId="2FCC6C9E" w14:textId="77777777" w:rsidR="00C05F60" w:rsidRPr="00431E4C" w:rsidRDefault="00C05F60">
            <w:pPr>
              <w:jc w:val="center"/>
              <w:rPr>
                <w:ins w:id="272" w:author="Arvi Lintervo (Nokia)" w:date="2025-05-02T12:08:00Z" w16du:dateUtc="2025-05-02T09:08:00Z"/>
                <w:rFonts w:ascii="Arial" w:hAnsi="Arial" w:cs="Arial"/>
                <w:b/>
                <w:bCs/>
                <w:sz w:val="18"/>
                <w:szCs w:val="18"/>
              </w:rPr>
            </w:pPr>
            <w:ins w:id="273" w:author="Arvi Lintervo (Nokia)" w:date="2025-05-02T12:08:00Z" w16du:dateUtc="2025-05-02T09:08:00Z">
              <w:r w:rsidRPr="00431E4C">
                <w:rPr>
                  <w:rFonts w:ascii="Arial" w:hAnsi="Arial" w:cs="Arial"/>
                  <w:b/>
                  <w:bCs/>
                  <w:sz w:val="18"/>
                  <w:szCs w:val="18"/>
                </w:rPr>
                <w:t>Lower limit (dB)</w:t>
              </w:r>
            </w:ins>
          </w:p>
        </w:tc>
      </w:tr>
      <w:tr w:rsidR="00C05F60" w:rsidRPr="00AC25C0" w14:paraId="3273C7DB" w14:textId="77777777">
        <w:trPr>
          <w:jc w:val="center"/>
          <w:ins w:id="274" w:author="Arvi Lintervo (Nokia)" w:date="2025-05-02T12:08:00Z"/>
        </w:trPr>
        <w:tc>
          <w:tcPr>
            <w:tcW w:w="2269" w:type="dxa"/>
          </w:tcPr>
          <w:p w14:paraId="68548757" w14:textId="77777777" w:rsidR="00C05F60" w:rsidRPr="00431E4C" w:rsidRDefault="00C05F60">
            <w:pPr>
              <w:jc w:val="center"/>
              <w:rPr>
                <w:ins w:id="275" w:author="Arvi Lintervo (Nokia)" w:date="2025-05-02T12:08:00Z" w16du:dateUtc="2025-05-02T09:08:00Z"/>
                <w:rFonts w:ascii="Arial" w:hAnsi="Arial" w:cs="Arial"/>
                <w:sz w:val="18"/>
                <w:szCs w:val="18"/>
              </w:rPr>
            </w:pPr>
            <w:ins w:id="276" w:author="Arvi Lintervo (Nokia)" w:date="2025-05-02T12:08:00Z" w16du:dateUtc="2025-05-02T09:08:00Z">
              <w:r w:rsidRPr="00431E4C">
                <w:rPr>
                  <w:rFonts w:ascii="Arial" w:hAnsi="Arial" w:cs="Arial"/>
                  <w:sz w:val="18"/>
                  <w:szCs w:val="18"/>
                </w:rPr>
                <w:t>100</w:t>
              </w:r>
            </w:ins>
          </w:p>
        </w:tc>
        <w:tc>
          <w:tcPr>
            <w:tcW w:w="2270" w:type="dxa"/>
          </w:tcPr>
          <w:p w14:paraId="0DD91530" w14:textId="77777777" w:rsidR="00C05F60" w:rsidRPr="00AE126D" w:rsidRDefault="00C05F60">
            <w:pPr>
              <w:jc w:val="center"/>
              <w:rPr>
                <w:ins w:id="277" w:author="Arvi Lintervo (Nokia)" w:date="2025-05-02T12:08:00Z" w16du:dateUtc="2025-05-02T09:08:00Z"/>
                <w:rFonts w:ascii="Arial" w:hAnsi="Arial" w:cs="Arial"/>
                <w:sz w:val="18"/>
                <w:szCs w:val="18"/>
                <w:highlight w:val="yellow"/>
              </w:rPr>
            </w:pPr>
            <w:ins w:id="278" w:author="Arvi Lintervo (Nokia)" w:date="2025-05-02T12:08:00Z" w16du:dateUtc="2025-05-02T09:08:00Z">
              <w:r w:rsidRPr="00AE126D">
                <w:rPr>
                  <w:rFonts w:ascii="Arial" w:hAnsi="Arial" w:cs="Arial"/>
                  <w:sz w:val="18"/>
                  <w:szCs w:val="18"/>
                  <w:highlight w:val="yellow"/>
                </w:rPr>
                <w:t>TBD</w:t>
              </w:r>
            </w:ins>
          </w:p>
        </w:tc>
        <w:tc>
          <w:tcPr>
            <w:tcW w:w="2270" w:type="dxa"/>
          </w:tcPr>
          <w:p w14:paraId="5C0E7A39" w14:textId="77777777" w:rsidR="00C05F60" w:rsidRPr="00431E4C" w:rsidRDefault="00C05F60">
            <w:pPr>
              <w:jc w:val="center"/>
              <w:rPr>
                <w:ins w:id="279" w:author="Arvi Lintervo (Nokia)" w:date="2025-05-02T12:08:00Z" w16du:dateUtc="2025-05-02T09:08:00Z"/>
                <w:rFonts w:ascii="Arial" w:hAnsi="Arial" w:cs="Arial"/>
                <w:sz w:val="18"/>
                <w:szCs w:val="18"/>
              </w:rPr>
            </w:pPr>
          </w:p>
        </w:tc>
      </w:tr>
      <w:tr w:rsidR="00C05F60" w:rsidRPr="00AC25C0" w14:paraId="11E1013C" w14:textId="77777777">
        <w:trPr>
          <w:jc w:val="center"/>
          <w:ins w:id="280" w:author="Arvi Lintervo (Nokia)" w:date="2025-05-02T12:08:00Z"/>
        </w:trPr>
        <w:tc>
          <w:tcPr>
            <w:tcW w:w="2269" w:type="dxa"/>
          </w:tcPr>
          <w:p w14:paraId="1EC6ECA9" w14:textId="77777777" w:rsidR="00C05F60" w:rsidRPr="00431E4C" w:rsidRDefault="00C05F60">
            <w:pPr>
              <w:jc w:val="center"/>
              <w:rPr>
                <w:ins w:id="281" w:author="Arvi Lintervo (Nokia)" w:date="2025-05-02T12:08:00Z" w16du:dateUtc="2025-05-02T09:08:00Z"/>
                <w:rFonts w:ascii="Arial" w:hAnsi="Arial" w:cs="Arial"/>
                <w:sz w:val="18"/>
                <w:szCs w:val="18"/>
              </w:rPr>
            </w:pPr>
            <w:ins w:id="282" w:author="Arvi Lintervo (Nokia)" w:date="2025-05-02T12:08:00Z" w16du:dateUtc="2025-05-02T09:08:00Z">
              <w:r w:rsidRPr="00431E4C">
                <w:rPr>
                  <w:rFonts w:ascii="Arial" w:hAnsi="Arial" w:cs="Arial"/>
                  <w:sz w:val="18"/>
                  <w:szCs w:val="18"/>
                </w:rPr>
                <w:t>200</w:t>
              </w:r>
            </w:ins>
          </w:p>
        </w:tc>
        <w:tc>
          <w:tcPr>
            <w:tcW w:w="2270" w:type="dxa"/>
          </w:tcPr>
          <w:p w14:paraId="5071C98A" w14:textId="77777777" w:rsidR="00C05F60" w:rsidRPr="00AE126D" w:rsidRDefault="00C05F60">
            <w:pPr>
              <w:jc w:val="center"/>
              <w:rPr>
                <w:ins w:id="283" w:author="Arvi Lintervo (Nokia)" w:date="2025-05-02T12:08:00Z" w16du:dateUtc="2025-05-02T09:08:00Z"/>
                <w:rFonts w:ascii="Arial" w:hAnsi="Arial" w:cs="Arial"/>
                <w:sz w:val="18"/>
                <w:szCs w:val="18"/>
                <w:highlight w:val="yellow"/>
              </w:rPr>
            </w:pPr>
            <w:ins w:id="284" w:author="Arvi Lintervo (Nokia)" w:date="2025-05-02T12:08:00Z" w16du:dateUtc="2025-05-02T09:08:00Z">
              <w:r w:rsidRPr="00AE126D">
                <w:rPr>
                  <w:rFonts w:ascii="Arial" w:hAnsi="Arial" w:cs="Arial"/>
                  <w:sz w:val="18"/>
                  <w:szCs w:val="18"/>
                  <w:highlight w:val="yellow"/>
                </w:rPr>
                <w:t>TBD</w:t>
              </w:r>
            </w:ins>
          </w:p>
        </w:tc>
        <w:tc>
          <w:tcPr>
            <w:tcW w:w="2270" w:type="dxa"/>
          </w:tcPr>
          <w:p w14:paraId="384D8B2D" w14:textId="77777777" w:rsidR="00C05F60" w:rsidRPr="00AE126D" w:rsidRDefault="00C05F60">
            <w:pPr>
              <w:jc w:val="center"/>
              <w:rPr>
                <w:ins w:id="285" w:author="Arvi Lintervo (Nokia)" w:date="2025-05-02T12:08:00Z" w16du:dateUtc="2025-05-02T09:08:00Z"/>
                <w:rFonts w:ascii="Arial" w:hAnsi="Arial" w:cs="Arial"/>
                <w:sz w:val="18"/>
                <w:szCs w:val="18"/>
                <w:highlight w:val="yellow"/>
              </w:rPr>
            </w:pPr>
            <w:ins w:id="286" w:author="Arvi Lintervo (Nokia)" w:date="2025-05-02T12:08:00Z" w16du:dateUtc="2025-05-02T09:08:00Z">
              <w:r w:rsidRPr="00AE126D">
                <w:rPr>
                  <w:rFonts w:ascii="Arial" w:hAnsi="Arial" w:cs="Arial"/>
                  <w:sz w:val="18"/>
                  <w:szCs w:val="18"/>
                  <w:highlight w:val="yellow"/>
                </w:rPr>
                <w:t>TBD</w:t>
              </w:r>
            </w:ins>
          </w:p>
        </w:tc>
      </w:tr>
      <w:tr w:rsidR="00C05F60" w:rsidRPr="00AC25C0" w14:paraId="31560DC5" w14:textId="77777777">
        <w:trPr>
          <w:jc w:val="center"/>
          <w:ins w:id="287" w:author="Arvi Lintervo (Nokia)" w:date="2025-05-02T12:08:00Z"/>
        </w:trPr>
        <w:tc>
          <w:tcPr>
            <w:tcW w:w="2269" w:type="dxa"/>
          </w:tcPr>
          <w:p w14:paraId="7FF92400" w14:textId="77777777" w:rsidR="00C05F60" w:rsidRPr="00431E4C" w:rsidRDefault="00C05F60">
            <w:pPr>
              <w:jc w:val="center"/>
              <w:rPr>
                <w:ins w:id="288" w:author="Arvi Lintervo (Nokia)" w:date="2025-05-02T12:08:00Z" w16du:dateUtc="2025-05-02T09:08:00Z"/>
                <w:rFonts w:ascii="Arial" w:hAnsi="Arial" w:cs="Arial"/>
                <w:sz w:val="18"/>
                <w:szCs w:val="18"/>
              </w:rPr>
            </w:pPr>
            <w:ins w:id="289" w:author="Arvi Lintervo (Nokia)" w:date="2025-05-02T12:08:00Z" w16du:dateUtc="2025-05-02T09:08:00Z">
              <w:r w:rsidRPr="00431E4C">
                <w:rPr>
                  <w:rFonts w:ascii="Arial" w:hAnsi="Arial" w:cs="Arial"/>
                  <w:sz w:val="18"/>
                  <w:szCs w:val="18"/>
                </w:rPr>
                <w:t>300</w:t>
              </w:r>
            </w:ins>
          </w:p>
        </w:tc>
        <w:tc>
          <w:tcPr>
            <w:tcW w:w="2270" w:type="dxa"/>
          </w:tcPr>
          <w:p w14:paraId="13E6FF9A" w14:textId="77777777" w:rsidR="00C05F60" w:rsidRPr="00AE126D" w:rsidRDefault="00C05F60">
            <w:pPr>
              <w:jc w:val="center"/>
              <w:rPr>
                <w:ins w:id="290" w:author="Arvi Lintervo (Nokia)" w:date="2025-05-02T12:08:00Z" w16du:dateUtc="2025-05-02T09:08:00Z"/>
                <w:rFonts w:ascii="Arial" w:hAnsi="Arial" w:cs="Arial"/>
                <w:sz w:val="18"/>
                <w:szCs w:val="18"/>
                <w:highlight w:val="yellow"/>
              </w:rPr>
            </w:pPr>
            <w:ins w:id="291" w:author="Arvi Lintervo (Nokia)" w:date="2025-05-02T12:08:00Z" w16du:dateUtc="2025-05-02T09:08:00Z">
              <w:r w:rsidRPr="00AE126D">
                <w:rPr>
                  <w:rFonts w:ascii="Arial" w:hAnsi="Arial" w:cs="Arial"/>
                  <w:sz w:val="18"/>
                  <w:szCs w:val="18"/>
                  <w:highlight w:val="yellow"/>
                </w:rPr>
                <w:t>TBD</w:t>
              </w:r>
            </w:ins>
          </w:p>
        </w:tc>
        <w:tc>
          <w:tcPr>
            <w:tcW w:w="2270" w:type="dxa"/>
          </w:tcPr>
          <w:p w14:paraId="1FE86421" w14:textId="77777777" w:rsidR="00C05F60" w:rsidRPr="00AE126D" w:rsidRDefault="00C05F60">
            <w:pPr>
              <w:jc w:val="center"/>
              <w:rPr>
                <w:ins w:id="292" w:author="Arvi Lintervo (Nokia)" w:date="2025-05-02T12:08:00Z" w16du:dateUtc="2025-05-02T09:08:00Z"/>
                <w:rFonts w:ascii="Arial" w:hAnsi="Arial" w:cs="Arial"/>
                <w:sz w:val="18"/>
                <w:szCs w:val="18"/>
                <w:highlight w:val="yellow"/>
              </w:rPr>
            </w:pPr>
            <w:ins w:id="293" w:author="Arvi Lintervo (Nokia)" w:date="2025-05-02T12:08:00Z" w16du:dateUtc="2025-05-02T09:08:00Z">
              <w:r w:rsidRPr="00AE126D">
                <w:rPr>
                  <w:rFonts w:ascii="Arial" w:hAnsi="Arial" w:cs="Arial"/>
                  <w:sz w:val="18"/>
                  <w:szCs w:val="18"/>
                  <w:highlight w:val="yellow"/>
                </w:rPr>
                <w:t>TBD</w:t>
              </w:r>
            </w:ins>
          </w:p>
        </w:tc>
      </w:tr>
      <w:tr w:rsidR="00C05F60" w:rsidRPr="00AC25C0" w14:paraId="1587D6DA" w14:textId="77777777">
        <w:trPr>
          <w:jc w:val="center"/>
          <w:ins w:id="294" w:author="Arvi Lintervo (Nokia)" w:date="2025-05-02T12:08:00Z"/>
        </w:trPr>
        <w:tc>
          <w:tcPr>
            <w:tcW w:w="2269" w:type="dxa"/>
          </w:tcPr>
          <w:p w14:paraId="4D5B18DB" w14:textId="77777777" w:rsidR="00C05F60" w:rsidRPr="00431E4C" w:rsidRDefault="00C05F60">
            <w:pPr>
              <w:jc w:val="center"/>
              <w:rPr>
                <w:ins w:id="295" w:author="Arvi Lintervo (Nokia)" w:date="2025-05-02T12:08:00Z" w16du:dateUtc="2025-05-02T09:08:00Z"/>
                <w:rFonts w:ascii="Arial" w:hAnsi="Arial" w:cs="Arial"/>
                <w:sz w:val="18"/>
                <w:szCs w:val="18"/>
              </w:rPr>
            </w:pPr>
            <w:ins w:id="296" w:author="Arvi Lintervo (Nokia)" w:date="2025-05-02T12:08:00Z" w16du:dateUtc="2025-05-02T09:08:00Z">
              <w:r w:rsidRPr="00431E4C">
                <w:rPr>
                  <w:rFonts w:ascii="Arial" w:hAnsi="Arial" w:cs="Arial"/>
                  <w:sz w:val="18"/>
                  <w:szCs w:val="18"/>
                </w:rPr>
                <w:t>4000</w:t>
              </w:r>
            </w:ins>
          </w:p>
        </w:tc>
        <w:tc>
          <w:tcPr>
            <w:tcW w:w="2270" w:type="dxa"/>
          </w:tcPr>
          <w:p w14:paraId="3AD55EAE" w14:textId="77777777" w:rsidR="00C05F60" w:rsidRPr="00AE126D" w:rsidRDefault="00C05F60">
            <w:pPr>
              <w:jc w:val="center"/>
              <w:rPr>
                <w:ins w:id="297" w:author="Arvi Lintervo (Nokia)" w:date="2025-05-02T12:08:00Z" w16du:dateUtc="2025-05-02T09:08:00Z"/>
                <w:rFonts w:ascii="Arial" w:hAnsi="Arial" w:cs="Arial"/>
                <w:sz w:val="18"/>
                <w:szCs w:val="18"/>
                <w:highlight w:val="yellow"/>
              </w:rPr>
            </w:pPr>
            <w:ins w:id="298" w:author="Arvi Lintervo (Nokia)" w:date="2025-05-02T12:08:00Z" w16du:dateUtc="2025-05-02T09:08:00Z">
              <w:r w:rsidRPr="00AE126D">
                <w:rPr>
                  <w:rFonts w:ascii="Arial" w:hAnsi="Arial" w:cs="Arial"/>
                  <w:sz w:val="18"/>
                  <w:szCs w:val="18"/>
                  <w:highlight w:val="yellow"/>
                </w:rPr>
                <w:t>TBD</w:t>
              </w:r>
            </w:ins>
          </w:p>
        </w:tc>
        <w:tc>
          <w:tcPr>
            <w:tcW w:w="2270" w:type="dxa"/>
          </w:tcPr>
          <w:p w14:paraId="269DF9E0" w14:textId="77777777" w:rsidR="00C05F60" w:rsidRPr="00AE126D" w:rsidRDefault="00C05F60">
            <w:pPr>
              <w:jc w:val="center"/>
              <w:rPr>
                <w:ins w:id="299" w:author="Arvi Lintervo (Nokia)" w:date="2025-05-02T12:08:00Z" w16du:dateUtc="2025-05-02T09:08:00Z"/>
                <w:rFonts w:ascii="Arial" w:hAnsi="Arial" w:cs="Arial"/>
                <w:sz w:val="18"/>
                <w:szCs w:val="18"/>
                <w:highlight w:val="yellow"/>
              </w:rPr>
            </w:pPr>
            <w:ins w:id="300" w:author="Arvi Lintervo (Nokia)" w:date="2025-05-02T12:08:00Z" w16du:dateUtc="2025-05-02T09:08:00Z">
              <w:r w:rsidRPr="00AE126D">
                <w:rPr>
                  <w:rFonts w:ascii="Arial" w:hAnsi="Arial" w:cs="Arial"/>
                  <w:sz w:val="18"/>
                  <w:szCs w:val="18"/>
                  <w:highlight w:val="yellow"/>
                </w:rPr>
                <w:t>TBD</w:t>
              </w:r>
            </w:ins>
          </w:p>
        </w:tc>
      </w:tr>
      <w:tr w:rsidR="00C05F60" w:rsidRPr="00AC25C0" w14:paraId="6D4F5379" w14:textId="77777777">
        <w:trPr>
          <w:jc w:val="center"/>
          <w:ins w:id="301" w:author="Arvi Lintervo (Nokia)" w:date="2025-05-02T12:08:00Z"/>
        </w:trPr>
        <w:tc>
          <w:tcPr>
            <w:tcW w:w="2269" w:type="dxa"/>
          </w:tcPr>
          <w:p w14:paraId="174A1FD2" w14:textId="77777777" w:rsidR="00C05F60" w:rsidRPr="00431E4C" w:rsidRDefault="00C05F60">
            <w:pPr>
              <w:jc w:val="center"/>
              <w:rPr>
                <w:ins w:id="302" w:author="Arvi Lintervo (Nokia)" w:date="2025-05-02T12:08:00Z" w16du:dateUtc="2025-05-02T09:08:00Z"/>
                <w:rFonts w:ascii="Arial" w:hAnsi="Arial" w:cs="Arial"/>
                <w:sz w:val="18"/>
                <w:szCs w:val="18"/>
              </w:rPr>
            </w:pPr>
            <w:ins w:id="303" w:author="Arvi Lintervo (Nokia)" w:date="2025-05-02T12:08:00Z" w16du:dateUtc="2025-05-02T09:08:00Z">
              <w:r w:rsidRPr="00431E4C">
                <w:rPr>
                  <w:rFonts w:ascii="Arial" w:hAnsi="Arial" w:cs="Arial"/>
                  <w:sz w:val="18"/>
                  <w:szCs w:val="18"/>
                </w:rPr>
                <w:t>8000</w:t>
              </w:r>
            </w:ins>
          </w:p>
        </w:tc>
        <w:tc>
          <w:tcPr>
            <w:tcW w:w="2270" w:type="dxa"/>
          </w:tcPr>
          <w:p w14:paraId="11B37EBA" w14:textId="77777777" w:rsidR="00C05F60" w:rsidRPr="00AE126D" w:rsidRDefault="00C05F60">
            <w:pPr>
              <w:jc w:val="center"/>
              <w:rPr>
                <w:ins w:id="304" w:author="Arvi Lintervo (Nokia)" w:date="2025-05-02T12:08:00Z" w16du:dateUtc="2025-05-02T09:08:00Z"/>
                <w:rFonts w:ascii="Arial" w:hAnsi="Arial" w:cs="Arial"/>
                <w:sz w:val="18"/>
                <w:szCs w:val="18"/>
                <w:highlight w:val="yellow"/>
              </w:rPr>
            </w:pPr>
            <w:ins w:id="305" w:author="Arvi Lintervo (Nokia)" w:date="2025-05-02T12:08:00Z" w16du:dateUtc="2025-05-02T09:08:00Z">
              <w:r w:rsidRPr="00AE126D">
                <w:rPr>
                  <w:rFonts w:ascii="Arial" w:hAnsi="Arial" w:cs="Arial"/>
                  <w:sz w:val="18"/>
                  <w:szCs w:val="18"/>
                  <w:highlight w:val="yellow"/>
                </w:rPr>
                <w:t>TBD</w:t>
              </w:r>
            </w:ins>
          </w:p>
        </w:tc>
        <w:tc>
          <w:tcPr>
            <w:tcW w:w="2270" w:type="dxa"/>
          </w:tcPr>
          <w:p w14:paraId="2E116B54" w14:textId="77777777" w:rsidR="00C05F60" w:rsidRPr="00AE126D" w:rsidRDefault="00C05F60">
            <w:pPr>
              <w:jc w:val="center"/>
              <w:rPr>
                <w:ins w:id="306" w:author="Arvi Lintervo (Nokia)" w:date="2025-05-02T12:08:00Z" w16du:dateUtc="2025-05-02T09:08:00Z"/>
                <w:rFonts w:ascii="Arial" w:hAnsi="Arial" w:cs="Arial"/>
                <w:sz w:val="18"/>
                <w:szCs w:val="18"/>
                <w:highlight w:val="yellow"/>
              </w:rPr>
            </w:pPr>
            <w:ins w:id="307" w:author="Arvi Lintervo (Nokia)" w:date="2025-05-02T12:08:00Z" w16du:dateUtc="2025-05-02T09:08:00Z">
              <w:r w:rsidRPr="00AE126D">
                <w:rPr>
                  <w:rFonts w:ascii="Arial" w:hAnsi="Arial" w:cs="Arial"/>
                  <w:sz w:val="18"/>
                  <w:szCs w:val="18"/>
                  <w:highlight w:val="yellow"/>
                </w:rPr>
                <w:t>TBD</w:t>
              </w:r>
            </w:ins>
          </w:p>
        </w:tc>
      </w:tr>
      <w:tr w:rsidR="00C05F60" w:rsidRPr="00AC25C0" w14:paraId="42B6642D" w14:textId="77777777">
        <w:trPr>
          <w:trHeight w:val="162"/>
          <w:jc w:val="center"/>
          <w:ins w:id="308" w:author="Arvi Lintervo (Nokia)" w:date="2025-05-02T12:08:00Z"/>
        </w:trPr>
        <w:tc>
          <w:tcPr>
            <w:tcW w:w="2269" w:type="dxa"/>
          </w:tcPr>
          <w:p w14:paraId="1742409F" w14:textId="77777777" w:rsidR="00C05F60" w:rsidRPr="00431E4C" w:rsidRDefault="00C05F60">
            <w:pPr>
              <w:jc w:val="center"/>
              <w:rPr>
                <w:ins w:id="309" w:author="Arvi Lintervo (Nokia)" w:date="2025-05-02T12:08:00Z" w16du:dateUtc="2025-05-02T09:08:00Z"/>
                <w:rFonts w:ascii="Arial" w:hAnsi="Arial" w:cs="Arial"/>
                <w:sz w:val="18"/>
                <w:szCs w:val="18"/>
              </w:rPr>
            </w:pPr>
            <w:ins w:id="310" w:author="Arvi Lintervo (Nokia)" w:date="2025-05-02T12:08:00Z" w16du:dateUtc="2025-05-02T09:08:00Z">
              <w:r w:rsidRPr="00431E4C">
                <w:rPr>
                  <w:rFonts w:ascii="Arial" w:hAnsi="Arial" w:cs="Arial"/>
                  <w:sz w:val="18"/>
                  <w:szCs w:val="18"/>
                </w:rPr>
                <w:t>12000</w:t>
              </w:r>
            </w:ins>
          </w:p>
        </w:tc>
        <w:tc>
          <w:tcPr>
            <w:tcW w:w="2270" w:type="dxa"/>
          </w:tcPr>
          <w:p w14:paraId="63B5CA62" w14:textId="77777777" w:rsidR="00C05F60" w:rsidRPr="00AE126D" w:rsidRDefault="00C05F60">
            <w:pPr>
              <w:jc w:val="center"/>
              <w:rPr>
                <w:ins w:id="311" w:author="Arvi Lintervo (Nokia)" w:date="2025-05-02T12:08:00Z" w16du:dateUtc="2025-05-02T09:08:00Z"/>
                <w:rFonts w:ascii="Arial" w:hAnsi="Arial" w:cs="Arial"/>
                <w:sz w:val="18"/>
                <w:szCs w:val="18"/>
                <w:highlight w:val="yellow"/>
              </w:rPr>
            </w:pPr>
            <w:ins w:id="312" w:author="Arvi Lintervo (Nokia)" w:date="2025-05-02T12:08:00Z" w16du:dateUtc="2025-05-02T09:08:00Z">
              <w:r w:rsidRPr="00AE126D">
                <w:rPr>
                  <w:rFonts w:ascii="Arial" w:hAnsi="Arial" w:cs="Arial"/>
                  <w:sz w:val="18"/>
                  <w:szCs w:val="18"/>
                  <w:highlight w:val="yellow"/>
                </w:rPr>
                <w:t>TBD</w:t>
              </w:r>
            </w:ins>
          </w:p>
        </w:tc>
        <w:tc>
          <w:tcPr>
            <w:tcW w:w="2270" w:type="dxa"/>
          </w:tcPr>
          <w:p w14:paraId="5021FB66" w14:textId="77777777" w:rsidR="00C05F60" w:rsidRPr="00431E4C" w:rsidRDefault="00C05F60">
            <w:pPr>
              <w:jc w:val="center"/>
              <w:rPr>
                <w:ins w:id="313" w:author="Arvi Lintervo (Nokia)" w:date="2025-05-02T12:08:00Z" w16du:dateUtc="2025-05-02T09:08:00Z"/>
                <w:rFonts w:ascii="Arial" w:hAnsi="Arial" w:cs="Arial"/>
                <w:sz w:val="18"/>
                <w:szCs w:val="18"/>
              </w:rPr>
            </w:pPr>
          </w:p>
        </w:tc>
      </w:tr>
    </w:tbl>
    <w:p w14:paraId="6A2DF04E" w14:textId="77777777" w:rsidR="00C05F60" w:rsidRDefault="00C05F60" w:rsidP="00C05F60">
      <w:pPr>
        <w:rPr>
          <w:ins w:id="314" w:author="Arvi Lintervo (Nokia)" w:date="2025-05-02T12:08:00Z" w16du:dateUtc="2025-05-02T09:08:00Z"/>
        </w:rPr>
      </w:pPr>
    </w:p>
    <w:p w14:paraId="7F68D7FE" w14:textId="77777777" w:rsidR="00C05F60" w:rsidRPr="00B41706" w:rsidRDefault="00C05F60" w:rsidP="00C05F60">
      <w:pPr>
        <w:rPr>
          <w:ins w:id="315" w:author="Arvi Lintervo (Nokia)" w:date="2025-05-02T12:08:00Z" w16du:dateUtc="2025-05-02T09:08:00Z"/>
          <w:rFonts w:ascii="Times New Roman" w:hAnsi="Times New Roman" w:cs="Times New Roman"/>
          <w:sz w:val="22"/>
          <w:szCs w:val="22"/>
        </w:rPr>
      </w:pPr>
      <w:ins w:id="316" w:author="Arvi Lintervo (Nokia)" w:date="2025-05-02T12:08:00Z" w16du:dateUtc="2025-05-02T09:08:00Z">
        <w:r w:rsidRPr="00B41706">
          <w:rPr>
            <w:rFonts w:ascii="Times New Roman" w:hAnsi="Times New Roman" w:cs="Times New Roman"/>
            <w:sz w:val="22"/>
            <w:szCs w:val="22"/>
          </w:rPr>
          <w:lastRenderedPageBreak/>
          <w:t xml:space="preserve">The requirements for acoustical interface testing with </w:t>
        </w:r>
        <w:r w:rsidRPr="00B41706">
          <w:rPr>
            <w:rFonts w:ascii="Times New Roman" w:hAnsi="Times New Roman" w:cs="Times New Roman"/>
            <w:b/>
            <w:bCs/>
            <w:sz w:val="22"/>
            <w:szCs w:val="22"/>
          </w:rPr>
          <w:t xml:space="preserve">Nominal capture </w:t>
        </w:r>
        <w:r w:rsidRPr="00B41706">
          <w:rPr>
            <w:rFonts w:ascii="Times New Roman" w:hAnsi="Times New Roman" w:cs="Times New Roman"/>
            <w:sz w:val="22"/>
            <w:szCs w:val="22"/>
          </w:rPr>
          <w:t xml:space="preserve">are given in Table 5.4.2.1b </w:t>
        </w:r>
      </w:ins>
    </w:p>
    <w:p w14:paraId="74332E8C" w14:textId="77777777" w:rsidR="00C05F60" w:rsidRPr="00064992" w:rsidRDefault="00C05F60" w:rsidP="00C05F60">
      <w:pPr>
        <w:pStyle w:val="TH"/>
        <w:rPr>
          <w:ins w:id="317" w:author="Arvi Lintervo (Nokia)" w:date="2025-05-02T12:08:00Z" w16du:dateUtc="2025-05-02T09:08:00Z"/>
        </w:rPr>
      </w:pPr>
      <w:ins w:id="318" w:author="Arvi Lintervo (Nokia)" w:date="2025-05-02T12:08:00Z" w16du:dateUtc="2025-05-02T09:08:00Z">
        <w:r w:rsidRPr="00431E4C">
          <w:rPr>
            <w:b w:val="0"/>
            <w:bCs/>
            <w:color w:val="000000"/>
          </w:rPr>
          <w:t>Table</w:t>
        </w:r>
        <w:r w:rsidRPr="00431E4C">
          <w:rPr>
            <w:bCs/>
            <w:color w:val="000000"/>
          </w:rPr>
          <w:t> </w:t>
        </w:r>
        <w:r>
          <w:rPr>
            <w:b w:val="0"/>
            <w:bCs/>
            <w:color w:val="000000"/>
          </w:rPr>
          <w:t>5.4.2.1b:</w:t>
        </w:r>
        <w:r w:rsidRPr="00431E4C">
          <w:rPr>
            <w:b w:val="0"/>
            <w:bCs/>
            <w:color w:val="000000"/>
          </w:rPr>
          <w:t xml:space="preserve"> Sending sensitivity/frequency requirements table for acoustical interface</w:t>
        </w:r>
      </w:ins>
    </w:p>
    <w:tbl>
      <w:tblPr>
        <w:tblStyle w:val="TableGrid"/>
        <w:tblW w:w="0" w:type="auto"/>
        <w:jc w:val="center"/>
        <w:tblLook w:val="04A0" w:firstRow="1" w:lastRow="0" w:firstColumn="1" w:lastColumn="0" w:noHBand="0" w:noVBand="1"/>
      </w:tblPr>
      <w:tblGrid>
        <w:gridCol w:w="2269"/>
        <w:gridCol w:w="2270"/>
        <w:gridCol w:w="2270"/>
      </w:tblGrid>
      <w:tr w:rsidR="00C05F60" w:rsidRPr="00AC25C0" w14:paraId="2EE1CB52" w14:textId="77777777">
        <w:trPr>
          <w:jc w:val="center"/>
          <w:ins w:id="319" w:author="Arvi Lintervo (Nokia)" w:date="2025-05-02T12:08:00Z"/>
        </w:trPr>
        <w:tc>
          <w:tcPr>
            <w:tcW w:w="2269" w:type="dxa"/>
          </w:tcPr>
          <w:p w14:paraId="6A8D93B0" w14:textId="77777777" w:rsidR="00C05F60" w:rsidRPr="00431E4C" w:rsidRDefault="00C05F60">
            <w:pPr>
              <w:jc w:val="center"/>
              <w:rPr>
                <w:ins w:id="320" w:author="Arvi Lintervo (Nokia)" w:date="2025-05-02T12:08:00Z" w16du:dateUtc="2025-05-02T09:08:00Z"/>
                <w:rFonts w:ascii="Arial" w:hAnsi="Arial" w:cs="Arial"/>
                <w:b/>
                <w:bCs/>
                <w:sz w:val="18"/>
                <w:szCs w:val="18"/>
              </w:rPr>
            </w:pPr>
            <w:ins w:id="321" w:author="Arvi Lintervo (Nokia)" w:date="2025-05-02T12:08:00Z" w16du:dateUtc="2025-05-02T09:08:00Z">
              <w:r w:rsidRPr="00431E4C">
                <w:rPr>
                  <w:rFonts w:ascii="Arial" w:hAnsi="Arial" w:cs="Arial"/>
                  <w:b/>
                  <w:bCs/>
                  <w:sz w:val="18"/>
                  <w:szCs w:val="18"/>
                </w:rPr>
                <w:t>Frequency (Hz)</w:t>
              </w:r>
            </w:ins>
          </w:p>
        </w:tc>
        <w:tc>
          <w:tcPr>
            <w:tcW w:w="2270" w:type="dxa"/>
          </w:tcPr>
          <w:p w14:paraId="5467B741" w14:textId="77777777" w:rsidR="00C05F60" w:rsidRPr="00431E4C" w:rsidRDefault="00C05F60">
            <w:pPr>
              <w:jc w:val="center"/>
              <w:rPr>
                <w:ins w:id="322" w:author="Arvi Lintervo (Nokia)" w:date="2025-05-02T12:08:00Z" w16du:dateUtc="2025-05-02T09:08:00Z"/>
                <w:rFonts w:ascii="Arial" w:hAnsi="Arial" w:cs="Arial"/>
                <w:b/>
                <w:bCs/>
                <w:sz w:val="18"/>
                <w:szCs w:val="18"/>
              </w:rPr>
            </w:pPr>
            <w:ins w:id="323" w:author="Arvi Lintervo (Nokia)" w:date="2025-05-02T12:08:00Z" w16du:dateUtc="2025-05-02T09:08:00Z">
              <w:r w:rsidRPr="00431E4C">
                <w:rPr>
                  <w:rFonts w:ascii="Arial" w:hAnsi="Arial" w:cs="Arial"/>
                  <w:b/>
                  <w:bCs/>
                  <w:sz w:val="18"/>
                  <w:szCs w:val="18"/>
                </w:rPr>
                <w:t>Upper limit (dB)</w:t>
              </w:r>
            </w:ins>
          </w:p>
        </w:tc>
        <w:tc>
          <w:tcPr>
            <w:tcW w:w="2270" w:type="dxa"/>
          </w:tcPr>
          <w:p w14:paraId="29EE1D2B" w14:textId="77777777" w:rsidR="00C05F60" w:rsidRPr="00431E4C" w:rsidRDefault="00C05F60">
            <w:pPr>
              <w:jc w:val="center"/>
              <w:rPr>
                <w:ins w:id="324" w:author="Arvi Lintervo (Nokia)" w:date="2025-05-02T12:08:00Z" w16du:dateUtc="2025-05-02T09:08:00Z"/>
                <w:rFonts w:ascii="Arial" w:hAnsi="Arial" w:cs="Arial"/>
                <w:b/>
                <w:bCs/>
                <w:sz w:val="18"/>
                <w:szCs w:val="18"/>
              </w:rPr>
            </w:pPr>
            <w:ins w:id="325" w:author="Arvi Lintervo (Nokia)" w:date="2025-05-02T12:08:00Z" w16du:dateUtc="2025-05-02T09:08:00Z">
              <w:r w:rsidRPr="00431E4C">
                <w:rPr>
                  <w:rFonts w:ascii="Arial" w:hAnsi="Arial" w:cs="Arial"/>
                  <w:b/>
                  <w:bCs/>
                  <w:sz w:val="18"/>
                  <w:szCs w:val="18"/>
                </w:rPr>
                <w:t>Lower limit (dB)</w:t>
              </w:r>
            </w:ins>
          </w:p>
        </w:tc>
      </w:tr>
      <w:tr w:rsidR="00C05F60" w:rsidRPr="00AC25C0" w14:paraId="74479A03" w14:textId="77777777">
        <w:trPr>
          <w:jc w:val="center"/>
          <w:ins w:id="326" w:author="Arvi Lintervo (Nokia)" w:date="2025-05-02T12:08:00Z"/>
        </w:trPr>
        <w:tc>
          <w:tcPr>
            <w:tcW w:w="2269" w:type="dxa"/>
          </w:tcPr>
          <w:p w14:paraId="2741D452" w14:textId="77777777" w:rsidR="00C05F60" w:rsidRPr="00431E4C" w:rsidRDefault="00C05F60">
            <w:pPr>
              <w:jc w:val="center"/>
              <w:rPr>
                <w:ins w:id="327" w:author="Arvi Lintervo (Nokia)" w:date="2025-05-02T12:08:00Z" w16du:dateUtc="2025-05-02T09:08:00Z"/>
                <w:rFonts w:ascii="Arial" w:hAnsi="Arial" w:cs="Arial"/>
                <w:sz w:val="18"/>
                <w:szCs w:val="18"/>
              </w:rPr>
            </w:pPr>
            <w:ins w:id="328" w:author="Arvi Lintervo (Nokia)" w:date="2025-05-02T12:08:00Z" w16du:dateUtc="2025-05-02T09:08:00Z">
              <w:r w:rsidRPr="00431E4C">
                <w:rPr>
                  <w:rFonts w:ascii="Arial" w:hAnsi="Arial" w:cs="Arial"/>
                  <w:sz w:val="18"/>
                  <w:szCs w:val="18"/>
                </w:rPr>
                <w:t>100</w:t>
              </w:r>
            </w:ins>
          </w:p>
        </w:tc>
        <w:tc>
          <w:tcPr>
            <w:tcW w:w="2270" w:type="dxa"/>
          </w:tcPr>
          <w:p w14:paraId="237B04DD" w14:textId="77777777" w:rsidR="00C05F60" w:rsidRPr="00AE126D" w:rsidRDefault="00C05F60">
            <w:pPr>
              <w:jc w:val="center"/>
              <w:rPr>
                <w:ins w:id="329" w:author="Arvi Lintervo (Nokia)" w:date="2025-05-02T12:08:00Z" w16du:dateUtc="2025-05-02T09:08:00Z"/>
                <w:rFonts w:ascii="Arial" w:hAnsi="Arial" w:cs="Arial"/>
                <w:sz w:val="18"/>
                <w:szCs w:val="18"/>
                <w:highlight w:val="yellow"/>
              </w:rPr>
            </w:pPr>
            <w:ins w:id="330" w:author="Arvi Lintervo (Nokia)" w:date="2025-05-02T12:08:00Z" w16du:dateUtc="2025-05-02T09:08:00Z">
              <w:r w:rsidRPr="00AE126D">
                <w:rPr>
                  <w:rFonts w:ascii="Arial" w:hAnsi="Arial" w:cs="Arial"/>
                  <w:sz w:val="18"/>
                  <w:szCs w:val="18"/>
                  <w:highlight w:val="yellow"/>
                </w:rPr>
                <w:t>TBD</w:t>
              </w:r>
            </w:ins>
          </w:p>
        </w:tc>
        <w:tc>
          <w:tcPr>
            <w:tcW w:w="2270" w:type="dxa"/>
          </w:tcPr>
          <w:p w14:paraId="4176592B" w14:textId="77777777" w:rsidR="00C05F60" w:rsidRPr="00431E4C" w:rsidRDefault="00C05F60">
            <w:pPr>
              <w:jc w:val="center"/>
              <w:rPr>
                <w:ins w:id="331" w:author="Arvi Lintervo (Nokia)" w:date="2025-05-02T12:08:00Z" w16du:dateUtc="2025-05-02T09:08:00Z"/>
                <w:rFonts w:ascii="Arial" w:hAnsi="Arial" w:cs="Arial"/>
                <w:sz w:val="18"/>
                <w:szCs w:val="18"/>
              </w:rPr>
            </w:pPr>
          </w:p>
        </w:tc>
      </w:tr>
      <w:tr w:rsidR="00C05F60" w:rsidRPr="00AC25C0" w14:paraId="00184F40" w14:textId="77777777">
        <w:trPr>
          <w:jc w:val="center"/>
          <w:ins w:id="332" w:author="Arvi Lintervo (Nokia)" w:date="2025-05-02T12:08:00Z"/>
        </w:trPr>
        <w:tc>
          <w:tcPr>
            <w:tcW w:w="2269" w:type="dxa"/>
          </w:tcPr>
          <w:p w14:paraId="79EC6BA8" w14:textId="77777777" w:rsidR="00C05F60" w:rsidRPr="00431E4C" w:rsidRDefault="00C05F60">
            <w:pPr>
              <w:jc w:val="center"/>
              <w:rPr>
                <w:ins w:id="333" w:author="Arvi Lintervo (Nokia)" w:date="2025-05-02T12:08:00Z" w16du:dateUtc="2025-05-02T09:08:00Z"/>
                <w:rFonts w:ascii="Arial" w:hAnsi="Arial" w:cs="Arial"/>
                <w:sz w:val="18"/>
                <w:szCs w:val="18"/>
              </w:rPr>
            </w:pPr>
            <w:ins w:id="334" w:author="Arvi Lintervo (Nokia)" w:date="2025-05-02T12:08:00Z" w16du:dateUtc="2025-05-02T09:08:00Z">
              <w:r w:rsidRPr="00431E4C">
                <w:rPr>
                  <w:rFonts w:ascii="Arial" w:hAnsi="Arial" w:cs="Arial"/>
                  <w:sz w:val="18"/>
                  <w:szCs w:val="18"/>
                </w:rPr>
                <w:t>200</w:t>
              </w:r>
            </w:ins>
          </w:p>
        </w:tc>
        <w:tc>
          <w:tcPr>
            <w:tcW w:w="2270" w:type="dxa"/>
          </w:tcPr>
          <w:p w14:paraId="7DEB14EC" w14:textId="77777777" w:rsidR="00C05F60" w:rsidRPr="00AE126D" w:rsidRDefault="00C05F60">
            <w:pPr>
              <w:jc w:val="center"/>
              <w:rPr>
                <w:ins w:id="335" w:author="Arvi Lintervo (Nokia)" w:date="2025-05-02T12:08:00Z" w16du:dateUtc="2025-05-02T09:08:00Z"/>
                <w:rFonts w:ascii="Arial" w:hAnsi="Arial" w:cs="Arial"/>
                <w:sz w:val="18"/>
                <w:szCs w:val="18"/>
                <w:highlight w:val="yellow"/>
              </w:rPr>
            </w:pPr>
            <w:ins w:id="336" w:author="Arvi Lintervo (Nokia)" w:date="2025-05-02T12:08:00Z" w16du:dateUtc="2025-05-02T09:08:00Z">
              <w:r w:rsidRPr="00AE126D">
                <w:rPr>
                  <w:rFonts w:ascii="Arial" w:hAnsi="Arial" w:cs="Arial"/>
                  <w:sz w:val="18"/>
                  <w:szCs w:val="18"/>
                  <w:highlight w:val="yellow"/>
                </w:rPr>
                <w:t>TBD</w:t>
              </w:r>
            </w:ins>
          </w:p>
        </w:tc>
        <w:tc>
          <w:tcPr>
            <w:tcW w:w="2270" w:type="dxa"/>
          </w:tcPr>
          <w:p w14:paraId="3E8E9C8B" w14:textId="77777777" w:rsidR="00C05F60" w:rsidRPr="00AE126D" w:rsidRDefault="00C05F60">
            <w:pPr>
              <w:jc w:val="center"/>
              <w:rPr>
                <w:ins w:id="337" w:author="Arvi Lintervo (Nokia)" w:date="2025-05-02T12:08:00Z" w16du:dateUtc="2025-05-02T09:08:00Z"/>
                <w:rFonts w:ascii="Arial" w:hAnsi="Arial" w:cs="Arial"/>
                <w:sz w:val="18"/>
                <w:szCs w:val="18"/>
                <w:highlight w:val="yellow"/>
              </w:rPr>
            </w:pPr>
            <w:ins w:id="338" w:author="Arvi Lintervo (Nokia)" w:date="2025-05-02T12:08:00Z" w16du:dateUtc="2025-05-02T09:08:00Z">
              <w:r w:rsidRPr="00AE126D">
                <w:rPr>
                  <w:rFonts w:ascii="Arial" w:hAnsi="Arial" w:cs="Arial"/>
                  <w:sz w:val="18"/>
                  <w:szCs w:val="18"/>
                  <w:highlight w:val="yellow"/>
                </w:rPr>
                <w:t>TBD</w:t>
              </w:r>
            </w:ins>
          </w:p>
        </w:tc>
      </w:tr>
      <w:tr w:rsidR="00C05F60" w:rsidRPr="00AC25C0" w14:paraId="335D4EC3" w14:textId="77777777">
        <w:trPr>
          <w:jc w:val="center"/>
          <w:ins w:id="339" w:author="Arvi Lintervo (Nokia)" w:date="2025-05-02T12:08:00Z"/>
        </w:trPr>
        <w:tc>
          <w:tcPr>
            <w:tcW w:w="2269" w:type="dxa"/>
          </w:tcPr>
          <w:p w14:paraId="3FA4FA0E" w14:textId="77777777" w:rsidR="00C05F60" w:rsidRPr="00431E4C" w:rsidRDefault="00C05F60">
            <w:pPr>
              <w:jc w:val="center"/>
              <w:rPr>
                <w:ins w:id="340" w:author="Arvi Lintervo (Nokia)" w:date="2025-05-02T12:08:00Z" w16du:dateUtc="2025-05-02T09:08:00Z"/>
                <w:rFonts w:ascii="Arial" w:hAnsi="Arial" w:cs="Arial"/>
                <w:sz w:val="18"/>
                <w:szCs w:val="18"/>
              </w:rPr>
            </w:pPr>
            <w:ins w:id="341" w:author="Arvi Lintervo (Nokia)" w:date="2025-05-02T12:08:00Z" w16du:dateUtc="2025-05-02T09:08:00Z">
              <w:r w:rsidRPr="00431E4C">
                <w:rPr>
                  <w:rFonts w:ascii="Arial" w:hAnsi="Arial" w:cs="Arial"/>
                  <w:sz w:val="18"/>
                  <w:szCs w:val="18"/>
                </w:rPr>
                <w:t>300</w:t>
              </w:r>
            </w:ins>
          </w:p>
        </w:tc>
        <w:tc>
          <w:tcPr>
            <w:tcW w:w="2270" w:type="dxa"/>
          </w:tcPr>
          <w:p w14:paraId="3719C095" w14:textId="77777777" w:rsidR="00C05F60" w:rsidRPr="00AE126D" w:rsidRDefault="00C05F60">
            <w:pPr>
              <w:jc w:val="center"/>
              <w:rPr>
                <w:ins w:id="342" w:author="Arvi Lintervo (Nokia)" w:date="2025-05-02T12:08:00Z" w16du:dateUtc="2025-05-02T09:08:00Z"/>
                <w:rFonts w:ascii="Arial" w:hAnsi="Arial" w:cs="Arial"/>
                <w:sz w:val="18"/>
                <w:szCs w:val="18"/>
                <w:highlight w:val="yellow"/>
              </w:rPr>
            </w:pPr>
            <w:ins w:id="343" w:author="Arvi Lintervo (Nokia)" w:date="2025-05-02T12:08:00Z" w16du:dateUtc="2025-05-02T09:08:00Z">
              <w:r w:rsidRPr="00AE126D">
                <w:rPr>
                  <w:rFonts w:ascii="Arial" w:hAnsi="Arial" w:cs="Arial"/>
                  <w:sz w:val="18"/>
                  <w:szCs w:val="18"/>
                  <w:highlight w:val="yellow"/>
                </w:rPr>
                <w:t>TBD</w:t>
              </w:r>
            </w:ins>
          </w:p>
        </w:tc>
        <w:tc>
          <w:tcPr>
            <w:tcW w:w="2270" w:type="dxa"/>
          </w:tcPr>
          <w:p w14:paraId="71FDDEE8" w14:textId="77777777" w:rsidR="00C05F60" w:rsidRPr="00AE126D" w:rsidRDefault="00C05F60">
            <w:pPr>
              <w:jc w:val="center"/>
              <w:rPr>
                <w:ins w:id="344" w:author="Arvi Lintervo (Nokia)" w:date="2025-05-02T12:08:00Z" w16du:dateUtc="2025-05-02T09:08:00Z"/>
                <w:rFonts w:ascii="Arial" w:hAnsi="Arial" w:cs="Arial"/>
                <w:sz w:val="18"/>
                <w:szCs w:val="18"/>
                <w:highlight w:val="yellow"/>
              </w:rPr>
            </w:pPr>
            <w:ins w:id="345" w:author="Arvi Lintervo (Nokia)" w:date="2025-05-02T12:08:00Z" w16du:dateUtc="2025-05-02T09:08:00Z">
              <w:r w:rsidRPr="00AE126D">
                <w:rPr>
                  <w:rFonts w:ascii="Arial" w:hAnsi="Arial" w:cs="Arial"/>
                  <w:sz w:val="18"/>
                  <w:szCs w:val="18"/>
                  <w:highlight w:val="yellow"/>
                </w:rPr>
                <w:t>TBD</w:t>
              </w:r>
            </w:ins>
          </w:p>
        </w:tc>
      </w:tr>
      <w:tr w:rsidR="00C05F60" w:rsidRPr="00AC25C0" w14:paraId="41C52B9B" w14:textId="77777777">
        <w:trPr>
          <w:jc w:val="center"/>
          <w:ins w:id="346" w:author="Arvi Lintervo (Nokia)" w:date="2025-05-02T12:08:00Z"/>
        </w:trPr>
        <w:tc>
          <w:tcPr>
            <w:tcW w:w="2269" w:type="dxa"/>
          </w:tcPr>
          <w:p w14:paraId="1DA358A6" w14:textId="77777777" w:rsidR="00C05F60" w:rsidRPr="00431E4C" w:rsidRDefault="00C05F60">
            <w:pPr>
              <w:jc w:val="center"/>
              <w:rPr>
                <w:ins w:id="347" w:author="Arvi Lintervo (Nokia)" w:date="2025-05-02T12:08:00Z" w16du:dateUtc="2025-05-02T09:08:00Z"/>
                <w:rFonts w:ascii="Arial" w:hAnsi="Arial" w:cs="Arial"/>
                <w:sz w:val="18"/>
                <w:szCs w:val="18"/>
              </w:rPr>
            </w:pPr>
            <w:ins w:id="348" w:author="Arvi Lintervo (Nokia)" w:date="2025-05-02T12:08:00Z" w16du:dateUtc="2025-05-02T09:08:00Z">
              <w:r w:rsidRPr="00431E4C">
                <w:rPr>
                  <w:rFonts w:ascii="Arial" w:hAnsi="Arial" w:cs="Arial"/>
                  <w:sz w:val="18"/>
                  <w:szCs w:val="18"/>
                </w:rPr>
                <w:t>4000</w:t>
              </w:r>
            </w:ins>
          </w:p>
        </w:tc>
        <w:tc>
          <w:tcPr>
            <w:tcW w:w="2270" w:type="dxa"/>
          </w:tcPr>
          <w:p w14:paraId="1E8C8890" w14:textId="77777777" w:rsidR="00C05F60" w:rsidRPr="00AE126D" w:rsidRDefault="00C05F60">
            <w:pPr>
              <w:jc w:val="center"/>
              <w:rPr>
                <w:ins w:id="349" w:author="Arvi Lintervo (Nokia)" w:date="2025-05-02T12:08:00Z" w16du:dateUtc="2025-05-02T09:08:00Z"/>
                <w:rFonts w:ascii="Arial" w:hAnsi="Arial" w:cs="Arial"/>
                <w:sz w:val="18"/>
                <w:szCs w:val="18"/>
                <w:highlight w:val="yellow"/>
              </w:rPr>
            </w:pPr>
            <w:ins w:id="350" w:author="Arvi Lintervo (Nokia)" w:date="2025-05-02T12:08:00Z" w16du:dateUtc="2025-05-02T09:08:00Z">
              <w:r w:rsidRPr="00AE126D">
                <w:rPr>
                  <w:rFonts w:ascii="Arial" w:hAnsi="Arial" w:cs="Arial"/>
                  <w:sz w:val="18"/>
                  <w:szCs w:val="18"/>
                  <w:highlight w:val="yellow"/>
                </w:rPr>
                <w:t>TBD</w:t>
              </w:r>
            </w:ins>
          </w:p>
        </w:tc>
        <w:tc>
          <w:tcPr>
            <w:tcW w:w="2270" w:type="dxa"/>
          </w:tcPr>
          <w:p w14:paraId="105FAEE4" w14:textId="77777777" w:rsidR="00C05F60" w:rsidRPr="00AE126D" w:rsidRDefault="00C05F60">
            <w:pPr>
              <w:jc w:val="center"/>
              <w:rPr>
                <w:ins w:id="351" w:author="Arvi Lintervo (Nokia)" w:date="2025-05-02T12:08:00Z" w16du:dateUtc="2025-05-02T09:08:00Z"/>
                <w:rFonts w:ascii="Arial" w:hAnsi="Arial" w:cs="Arial"/>
                <w:sz w:val="18"/>
                <w:szCs w:val="18"/>
                <w:highlight w:val="yellow"/>
              </w:rPr>
            </w:pPr>
            <w:ins w:id="352" w:author="Arvi Lintervo (Nokia)" w:date="2025-05-02T12:08:00Z" w16du:dateUtc="2025-05-02T09:08:00Z">
              <w:r w:rsidRPr="00AE126D">
                <w:rPr>
                  <w:rFonts w:ascii="Arial" w:hAnsi="Arial" w:cs="Arial"/>
                  <w:sz w:val="18"/>
                  <w:szCs w:val="18"/>
                  <w:highlight w:val="yellow"/>
                </w:rPr>
                <w:t>TBD</w:t>
              </w:r>
            </w:ins>
          </w:p>
        </w:tc>
      </w:tr>
      <w:tr w:rsidR="00C05F60" w:rsidRPr="00AC25C0" w14:paraId="2B8AE823" w14:textId="77777777">
        <w:trPr>
          <w:jc w:val="center"/>
          <w:ins w:id="353" w:author="Arvi Lintervo (Nokia)" w:date="2025-05-02T12:08:00Z"/>
        </w:trPr>
        <w:tc>
          <w:tcPr>
            <w:tcW w:w="2269" w:type="dxa"/>
          </w:tcPr>
          <w:p w14:paraId="4426BDCA" w14:textId="77777777" w:rsidR="00C05F60" w:rsidRPr="00431E4C" w:rsidRDefault="00C05F60">
            <w:pPr>
              <w:jc w:val="center"/>
              <w:rPr>
                <w:ins w:id="354" w:author="Arvi Lintervo (Nokia)" w:date="2025-05-02T12:08:00Z" w16du:dateUtc="2025-05-02T09:08:00Z"/>
                <w:rFonts w:ascii="Arial" w:hAnsi="Arial" w:cs="Arial"/>
                <w:sz w:val="18"/>
                <w:szCs w:val="18"/>
              </w:rPr>
            </w:pPr>
            <w:ins w:id="355" w:author="Arvi Lintervo (Nokia)" w:date="2025-05-02T12:08:00Z" w16du:dateUtc="2025-05-02T09:08:00Z">
              <w:r w:rsidRPr="00431E4C">
                <w:rPr>
                  <w:rFonts w:ascii="Arial" w:hAnsi="Arial" w:cs="Arial"/>
                  <w:sz w:val="18"/>
                  <w:szCs w:val="18"/>
                </w:rPr>
                <w:t>8000</w:t>
              </w:r>
            </w:ins>
          </w:p>
        </w:tc>
        <w:tc>
          <w:tcPr>
            <w:tcW w:w="2270" w:type="dxa"/>
          </w:tcPr>
          <w:p w14:paraId="1D4BB81D" w14:textId="77777777" w:rsidR="00C05F60" w:rsidRPr="00AE126D" w:rsidRDefault="00C05F60">
            <w:pPr>
              <w:jc w:val="center"/>
              <w:rPr>
                <w:ins w:id="356" w:author="Arvi Lintervo (Nokia)" w:date="2025-05-02T12:08:00Z" w16du:dateUtc="2025-05-02T09:08:00Z"/>
                <w:rFonts w:ascii="Arial" w:hAnsi="Arial" w:cs="Arial"/>
                <w:sz w:val="18"/>
                <w:szCs w:val="18"/>
                <w:highlight w:val="yellow"/>
              </w:rPr>
            </w:pPr>
            <w:ins w:id="357" w:author="Arvi Lintervo (Nokia)" w:date="2025-05-02T12:08:00Z" w16du:dateUtc="2025-05-02T09:08:00Z">
              <w:r w:rsidRPr="00AE126D">
                <w:rPr>
                  <w:rFonts w:ascii="Arial" w:hAnsi="Arial" w:cs="Arial"/>
                  <w:sz w:val="18"/>
                  <w:szCs w:val="18"/>
                  <w:highlight w:val="yellow"/>
                </w:rPr>
                <w:t>TBD</w:t>
              </w:r>
            </w:ins>
          </w:p>
        </w:tc>
        <w:tc>
          <w:tcPr>
            <w:tcW w:w="2270" w:type="dxa"/>
          </w:tcPr>
          <w:p w14:paraId="7CE3002E" w14:textId="77777777" w:rsidR="00C05F60" w:rsidRPr="00AE126D" w:rsidRDefault="00C05F60">
            <w:pPr>
              <w:jc w:val="center"/>
              <w:rPr>
                <w:ins w:id="358" w:author="Arvi Lintervo (Nokia)" w:date="2025-05-02T12:08:00Z" w16du:dateUtc="2025-05-02T09:08:00Z"/>
                <w:rFonts w:ascii="Arial" w:hAnsi="Arial" w:cs="Arial"/>
                <w:sz w:val="18"/>
                <w:szCs w:val="18"/>
                <w:highlight w:val="yellow"/>
              </w:rPr>
            </w:pPr>
            <w:ins w:id="359" w:author="Arvi Lintervo (Nokia)" w:date="2025-05-02T12:08:00Z" w16du:dateUtc="2025-05-02T09:08:00Z">
              <w:r w:rsidRPr="00AE126D">
                <w:rPr>
                  <w:rFonts w:ascii="Arial" w:hAnsi="Arial" w:cs="Arial"/>
                  <w:sz w:val="18"/>
                  <w:szCs w:val="18"/>
                  <w:highlight w:val="yellow"/>
                </w:rPr>
                <w:t>TBD</w:t>
              </w:r>
            </w:ins>
          </w:p>
        </w:tc>
      </w:tr>
      <w:tr w:rsidR="00C05F60" w:rsidRPr="00AC25C0" w14:paraId="2E1784AE" w14:textId="77777777">
        <w:trPr>
          <w:trHeight w:val="162"/>
          <w:jc w:val="center"/>
          <w:ins w:id="360" w:author="Arvi Lintervo (Nokia)" w:date="2025-05-02T12:08:00Z"/>
        </w:trPr>
        <w:tc>
          <w:tcPr>
            <w:tcW w:w="2269" w:type="dxa"/>
          </w:tcPr>
          <w:p w14:paraId="0AF8511F" w14:textId="77777777" w:rsidR="00C05F60" w:rsidRPr="00431E4C" w:rsidRDefault="00C05F60">
            <w:pPr>
              <w:jc w:val="center"/>
              <w:rPr>
                <w:ins w:id="361" w:author="Arvi Lintervo (Nokia)" w:date="2025-05-02T12:08:00Z" w16du:dateUtc="2025-05-02T09:08:00Z"/>
                <w:rFonts w:ascii="Arial" w:hAnsi="Arial" w:cs="Arial"/>
                <w:sz w:val="18"/>
                <w:szCs w:val="18"/>
              </w:rPr>
            </w:pPr>
            <w:ins w:id="362" w:author="Arvi Lintervo (Nokia)" w:date="2025-05-02T12:08:00Z" w16du:dateUtc="2025-05-02T09:08:00Z">
              <w:r w:rsidRPr="00431E4C">
                <w:rPr>
                  <w:rFonts w:ascii="Arial" w:hAnsi="Arial" w:cs="Arial"/>
                  <w:sz w:val="18"/>
                  <w:szCs w:val="18"/>
                </w:rPr>
                <w:t>12000</w:t>
              </w:r>
            </w:ins>
          </w:p>
        </w:tc>
        <w:tc>
          <w:tcPr>
            <w:tcW w:w="2270" w:type="dxa"/>
          </w:tcPr>
          <w:p w14:paraId="734CD3E5" w14:textId="77777777" w:rsidR="00C05F60" w:rsidRPr="00AE126D" w:rsidRDefault="00C05F60">
            <w:pPr>
              <w:jc w:val="center"/>
              <w:rPr>
                <w:ins w:id="363" w:author="Arvi Lintervo (Nokia)" w:date="2025-05-02T12:08:00Z" w16du:dateUtc="2025-05-02T09:08:00Z"/>
                <w:rFonts w:ascii="Arial" w:hAnsi="Arial" w:cs="Arial"/>
                <w:sz w:val="18"/>
                <w:szCs w:val="18"/>
                <w:highlight w:val="yellow"/>
              </w:rPr>
            </w:pPr>
            <w:ins w:id="364" w:author="Arvi Lintervo (Nokia)" w:date="2025-05-02T12:08:00Z" w16du:dateUtc="2025-05-02T09:08:00Z">
              <w:r w:rsidRPr="00AE126D">
                <w:rPr>
                  <w:rFonts w:ascii="Arial" w:hAnsi="Arial" w:cs="Arial"/>
                  <w:sz w:val="18"/>
                  <w:szCs w:val="18"/>
                  <w:highlight w:val="yellow"/>
                </w:rPr>
                <w:t>TBD</w:t>
              </w:r>
            </w:ins>
          </w:p>
        </w:tc>
        <w:tc>
          <w:tcPr>
            <w:tcW w:w="2270" w:type="dxa"/>
          </w:tcPr>
          <w:p w14:paraId="6569FCE3" w14:textId="77777777" w:rsidR="00C05F60" w:rsidRPr="00431E4C" w:rsidRDefault="00C05F60">
            <w:pPr>
              <w:jc w:val="center"/>
              <w:rPr>
                <w:ins w:id="365" w:author="Arvi Lintervo (Nokia)" w:date="2025-05-02T12:08:00Z" w16du:dateUtc="2025-05-02T09:08:00Z"/>
                <w:rFonts w:ascii="Arial" w:hAnsi="Arial" w:cs="Arial"/>
                <w:sz w:val="18"/>
                <w:szCs w:val="18"/>
              </w:rPr>
            </w:pPr>
          </w:p>
        </w:tc>
      </w:tr>
    </w:tbl>
    <w:p w14:paraId="5749D67C" w14:textId="77777777" w:rsidR="00C05F60" w:rsidRDefault="00C05F60" w:rsidP="00C05F60">
      <w:pPr>
        <w:rPr>
          <w:ins w:id="366" w:author="Arvi Lintervo (Nokia)" w:date="2025-05-02T12:08:00Z" w16du:dateUtc="2025-05-02T09:08:00Z"/>
        </w:rPr>
      </w:pPr>
    </w:p>
    <w:p w14:paraId="46B633A1" w14:textId="77777777" w:rsidR="00C05F60" w:rsidRPr="00B41706" w:rsidRDefault="00C05F60" w:rsidP="00C05F60">
      <w:pPr>
        <w:rPr>
          <w:ins w:id="367" w:author="Arvi Lintervo (Nokia)" w:date="2025-05-02T12:08:00Z" w16du:dateUtc="2025-05-02T09:08:00Z"/>
          <w:rFonts w:ascii="Times New Roman" w:hAnsi="Times New Roman" w:cs="Times New Roman"/>
          <w:sz w:val="22"/>
          <w:szCs w:val="22"/>
        </w:rPr>
      </w:pPr>
      <w:ins w:id="368" w:author="Arvi Lintervo (Nokia)" w:date="2025-05-02T12:08:00Z" w16du:dateUtc="2025-05-02T09:08:00Z">
        <w:r w:rsidRPr="00B41706">
          <w:rPr>
            <w:rFonts w:ascii="Times New Roman" w:hAnsi="Times New Roman" w:cs="Times New Roman"/>
            <w:sz w:val="22"/>
            <w:szCs w:val="22"/>
          </w:rPr>
          <w:t xml:space="preserve">No requirements for </w:t>
        </w:r>
        <w:r w:rsidRPr="00B41706">
          <w:rPr>
            <w:rFonts w:ascii="Times New Roman" w:hAnsi="Times New Roman" w:cs="Times New Roman"/>
            <w:b/>
            <w:bCs/>
            <w:sz w:val="22"/>
            <w:szCs w:val="22"/>
          </w:rPr>
          <w:t>Suppressed capture.</w:t>
        </w:r>
      </w:ins>
    </w:p>
    <w:p w14:paraId="0B1F9C44" w14:textId="02535B64" w:rsidR="00C05F60" w:rsidRPr="00DC1FC7" w:rsidRDefault="00C05F60" w:rsidP="00DC1FC7">
      <w:pPr>
        <w:spacing w:after="0" w:line="240" w:lineRule="auto"/>
        <w:rPr>
          <w:ins w:id="369" w:author="Arvi Lintervo (Nokia)" w:date="2025-05-02T12:42:00Z" w16du:dateUtc="2025-05-02T09:42:00Z"/>
          <w:rFonts w:ascii="Helvetica" w:eastAsia="Times New Roman" w:hAnsi="Helvetica" w:cs="Times New Roman"/>
          <w:color w:val="000000"/>
          <w:kern w:val="0"/>
          <w14:ligatures w14:val="none"/>
        </w:rPr>
      </w:pPr>
      <w:ins w:id="370" w:author="Arvi Lintervo (Nokia)" w:date="2025-05-02T12:08:00Z" w16du:dateUtc="2025-05-02T09:08:00Z">
        <w:r w:rsidRPr="00E37C6E">
          <w:rPr>
            <w:rFonts w:ascii="Helvetica" w:eastAsia="Times New Roman" w:hAnsi="Helvetica" w:cs="Times New Roman"/>
            <w:color w:val="000000"/>
            <w:kern w:val="0"/>
            <w14:ligatures w14:val="none"/>
          </w:rPr>
          <w:t>5.4.1.3 Electrical interface</w:t>
        </w:r>
      </w:ins>
    </w:p>
    <w:p w14:paraId="6A0E9951" w14:textId="6846895D" w:rsidR="0096558A" w:rsidRPr="00AE126D" w:rsidRDefault="0096558A" w:rsidP="00DC1FC7">
      <w:pPr>
        <w:spacing w:before="240"/>
        <w:rPr>
          <w:ins w:id="371" w:author="Arvi Lintervo (Nokia)" w:date="2025-05-02T12:08:00Z" w16du:dateUtc="2025-05-02T09:08:00Z"/>
          <w:rFonts w:ascii="Times New Roman" w:hAnsi="Times New Roman" w:cs="Times New Roman"/>
          <w:sz w:val="22"/>
          <w:szCs w:val="22"/>
        </w:rPr>
      </w:pPr>
      <w:ins w:id="372" w:author="Arvi Lintervo (Nokia)" w:date="2025-05-02T12:42:00Z" w16du:dateUtc="2025-05-02T09:42:00Z">
        <w:r w:rsidRPr="00AE126D">
          <w:rPr>
            <w:rFonts w:ascii="Times New Roman" w:hAnsi="Times New Roman" w:cs="Times New Roman"/>
            <w:sz w:val="22"/>
            <w:szCs w:val="22"/>
            <w:highlight w:val="yellow"/>
          </w:rPr>
          <w:t>TB</w:t>
        </w:r>
        <w:r w:rsidR="0032747B" w:rsidRPr="00AE126D">
          <w:rPr>
            <w:rFonts w:ascii="Times New Roman" w:hAnsi="Times New Roman" w:cs="Times New Roman"/>
            <w:sz w:val="22"/>
            <w:szCs w:val="22"/>
            <w:highlight w:val="yellow"/>
          </w:rPr>
          <w:t>D</w:t>
        </w:r>
      </w:ins>
    </w:p>
    <w:p w14:paraId="56BAA648" w14:textId="77777777" w:rsidR="00C05F60" w:rsidRPr="00B41706" w:rsidRDefault="00C05F60" w:rsidP="00C05F60">
      <w:pPr>
        <w:rPr>
          <w:ins w:id="373" w:author="Arvi Lintervo (Nokia)" w:date="2025-05-02T12:08:00Z" w16du:dateUtc="2025-05-02T09:08:00Z"/>
          <w:rFonts w:ascii="Times New Roman" w:hAnsi="Times New Roman" w:cs="Times New Roman"/>
          <w:sz w:val="22"/>
          <w:szCs w:val="22"/>
        </w:rPr>
      </w:pPr>
      <w:ins w:id="374" w:author="Arvi Lintervo (Nokia)" w:date="2025-05-02T12:08:00Z" w16du:dateUtc="2025-05-02T09:08:00Z">
        <w:r w:rsidRPr="00B41706">
          <w:rPr>
            <w:rFonts w:ascii="Times New Roman" w:hAnsi="Times New Roman" w:cs="Times New Roman"/>
            <w:sz w:val="22"/>
            <w:szCs w:val="22"/>
          </w:rPr>
          <w:t>Compliance shall be checked by the relevant tests described in TS 26.260.</w:t>
        </w:r>
      </w:ins>
    </w:p>
    <w:p w14:paraId="518A003B" w14:textId="77777777" w:rsidR="00C05F60" w:rsidRDefault="00C05F60" w:rsidP="00C05F60">
      <w:pPr>
        <w:pStyle w:val="p1"/>
        <w:ind w:left="720"/>
        <w:rPr>
          <w:ins w:id="375" w:author="Arvi Lintervo (Nokia)" w:date="2025-05-02T12:08:00Z" w16du:dateUtc="2025-05-02T09:08:00Z"/>
          <w:rFonts w:ascii="Times New Roman" w:hAnsi="Times New Roman"/>
        </w:rPr>
      </w:pPr>
    </w:p>
    <w:p w14:paraId="3637BCBD" w14:textId="77777777" w:rsidR="00C05F60" w:rsidRDefault="00C05F60" w:rsidP="00C05F60">
      <w:pPr>
        <w:pStyle w:val="p1"/>
        <w:ind w:left="720"/>
        <w:rPr>
          <w:ins w:id="376" w:author="Arvi Lintervo (Nokia)" w:date="2025-05-02T12:08:00Z" w16du:dateUtc="2025-05-02T09:08:00Z"/>
          <w:rFonts w:ascii="Times New Roman" w:hAnsi="Times New Roman"/>
        </w:rPr>
      </w:pPr>
    </w:p>
    <w:p w14:paraId="13506851" w14:textId="77777777" w:rsidR="00C05F60" w:rsidRDefault="00C05F60" w:rsidP="00C05F60">
      <w:pPr>
        <w:spacing w:after="0" w:line="240" w:lineRule="auto"/>
        <w:rPr>
          <w:ins w:id="377" w:author="Arvi Lintervo (Nokia)" w:date="2025-05-02T12:08:00Z" w16du:dateUtc="2025-05-02T09:08:00Z"/>
          <w:rFonts w:ascii="Arial" w:eastAsia="Times New Roman" w:hAnsi="Arial" w:cs="Arial"/>
          <w:color w:val="000000"/>
          <w:kern w:val="0"/>
          <w14:ligatures w14:val="none"/>
        </w:rPr>
      </w:pPr>
      <w:ins w:id="378" w:author="Arvi Lintervo (Nokia)" w:date="2025-05-02T12:08:00Z" w16du:dateUtc="2025-05-02T09:08:00Z">
        <w:r w:rsidRPr="00394200">
          <w:rPr>
            <w:rFonts w:ascii="Arial" w:eastAsia="Times New Roman" w:hAnsi="Arial" w:cs="Arial"/>
            <w:color w:val="000000"/>
            <w:kern w:val="0"/>
            <w14:ligatures w14:val="none"/>
          </w:rPr>
          <w:t xml:space="preserve">5.6 Temporal characteristics </w:t>
        </w:r>
      </w:ins>
    </w:p>
    <w:p w14:paraId="0EBEB41C" w14:textId="77777777" w:rsidR="00C05F60" w:rsidRDefault="00C05F60" w:rsidP="00C05F60">
      <w:pPr>
        <w:pStyle w:val="p1"/>
        <w:ind w:left="720"/>
        <w:rPr>
          <w:ins w:id="379" w:author="Arvi Lintervo (Nokia)" w:date="2025-05-02T12:08:00Z" w16du:dateUtc="2025-05-02T09:08:00Z"/>
          <w:rFonts w:ascii="Times New Roman" w:hAnsi="Times New Roman"/>
        </w:rPr>
      </w:pPr>
    </w:p>
    <w:p w14:paraId="451050FE" w14:textId="77777777" w:rsidR="00C05F60" w:rsidRDefault="00C05F60" w:rsidP="00C05F60">
      <w:pPr>
        <w:pStyle w:val="p1"/>
        <w:ind w:left="720"/>
        <w:rPr>
          <w:ins w:id="380" w:author="Arvi Lintervo (Nokia)" w:date="2025-05-02T12:08:00Z" w16du:dateUtc="2025-05-02T09:08:00Z"/>
          <w:rFonts w:ascii="Times New Roman" w:hAnsi="Times New Roman"/>
        </w:rPr>
      </w:pPr>
    </w:p>
    <w:p w14:paraId="1DFFEA4E" w14:textId="5505E2A1" w:rsidR="00C05F60" w:rsidRDefault="00C05F60" w:rsidP="00DC1FC7">
      <w:pPr>
        <w:pStyle w:val="p1"/>
        <w:rPr>
          <w:ins w:id="381" w:author="Arvi Lintervo (Nokia)" w:date="2025-05-02T12:08:00Z" w16du:dateUtc="2025-05-02T09:08:00Z"/>
          <w:rFonts w:ascii="Times New Roman" w:hAnsi="Times New Roman"/>
          <w:color w:val="000000" w:themeColor="text1"/>
          <w:sz w:val="22"/>
          <w:szCs w:val="22"/>
        </w:rPr>
      </w:pPr>
      <w:ins w:id="382" w:author="Arvi Lintervo (Nokia)" w:date="2025-05-02T12:08:00Z" w16du:dateUtc="2025-05-02T09:08:00Z">
        <w:r w:rsidRPr="005C3BCB">
          <w:rPr>
            <w:rFonts w:ascii="Times New Roman" w:hAnsi="Times New Roman"/>
            <w:b/>
            <w:bCs/>
            <w:color w:val="000000" w:themeColor="text1"/>
            <w:sz w:val="22"/>
            <w:szCs w:val="22"/>
          </w:rPr>
          <w:t>Transparent capture:</w:t>
        </w:r>
        <w:r>
          <w:rPr>
            <w:rFonts w:ascii="Times New Roman" w:hAnsi="Times New Roman"/>
            <w:b/>
            <w:bCs/>
            <w:color w:val="000000" w:themeColor="text1"/>
            <w:sz w:val="22"/>
            <w:szCs w:val="22"/>
          </w:rPr>
          <w:t xml:space="preserve"> </w:t>
        </w:r>
        <w:r>
          <w:rPr>
            <w:rFonts w:ascii="Times New Roman" w:hAnsi="Times New Roman"/>
            <w:color w:val="000000" w:themeColor="text1"/>
            <w:sz w:val="22"/>
            <w:szCs w:val="22"/>
          </w:rPr>
          <w:t>The difference</w:t>
        </w:r>
      </w:ins>
      <w:ins w:id="383" w:author="Arvi Lintervo (Nokia)" w:date="2025-05-13T22:27:00Z" w16du:dateUtc="2025-05-13T19:27:00Z">
        <w:r w:rsidR="00902C7C">
          <w:rPr>
            <w:rFonts w:ascii="Times New Roman" w:hAnsi="Times New Roman"/>
            <w:color w:val="000000" w:themeColor="text1"/>
            <w:sz w:val="22"/>
            <w:szCs w:val="22"/>
          </w:rPr>
          <w:t>s</w:t>
        </w:r>
      </w:ins>
      <w:ins w:id="384" w:author="Arvi Lintervo (Nokia)" w:date="2025-05-02T12:08:00Z" w16du:dateUtc="2025-05-02T09:08:00Z">
        <w:r>
          <w:rPr>
            <w:rFonts w:ascii="Times New Roman" w:hAnsi="Times New Roman"/>
            <w:color w:val="000000" w:themeColor="text1"/>
            <w:sz w:val="22"/>
            <w:szCs w:val="22"/>
          </w:rPr>
          <w:t xml:space="preserve"> [</w:t>
        </w:r>
        <w:r w:rsidRPr="00AE126D">
          <w:rPr>
            <w:rFonts w:ascii="Times New Roman" w:hAnsi="Times New Roman"/>
            <w:color w:val="000000" w:themeColor="text1"/>
            <w:sz w:val="22"/>
            <w:szCs w:val="22"/>
            <w:highlight w:val="yellow"/>
          </w:rPr>
          <w:t>shall]</w:t>
        </w:r>
        <w:r>
          <w:rPr>
            <w:rFonts w:ascii="Times New Roman" w:hAnsi="Times New Roman"/>
            <w:color w:val="000000" w:themeColor="text1"/>
            <w:sz w:val="22"/>
            <w:szCs w:val="22"/>
          </w:rPr>
          <w:t xml:space="preserve"> be less than </w:t>
        </w:r>
        <w:r w:rsidRPr="00AE126D">
          <w:rPr>
            <w:rFonts w:ascii="Times New Roman" w:hAnsi="Times New Roman"/>
            <w:color w:val="000000" w:themeColor="text1"/>
            <w:sz w:val="22"/>
            <w:szCs w:val="22"/>
            <w:highlight w:val="yellow"/>
          </w:rPr>
          <w:t>[</w:t>
        </w:r>
        <w:r w:rsidRPr="00AE126D">
          <w:rPr>
            <w:sz w:val="22"/>
            <w:szCs w:val="22"/>
            <w:highlight w:val="yellow"/>
          </w:rPr>
          <w:t xml:space="preserve">± </w:t>
        </w:r>
      </w:ins>
      <w:r w:rsidR="00775113" w:rsidRPr="00AE126D">
        <w:rPr>
          <w:sz w:val="22"/>
          <w:szCs w:val="22"/>
          <w:highlight w:val="yellow"/>
        </w:rPr>
        <w:t>TBD</w:t>
      </w:r>
      <w:ins w:id="385" w:author="Arvi Lintervo (Nokia)" w:date="2025-05-02T12:08:00Z" w16du:dateUtc="2025-05-02T09:08:00Z">
        <w:r w:rsidRPr="00AE126D">
          <w:rPr>
            <w:sz w:val="22"/>
            <w:szCs w:val="22"/>
            <w:highlight w:val="yellow"/>
          </w:rPr>
          <w:t> dB</w:t>
        </w:r>
        <w:r>
          <w:rPr>
            <w:rFonts w:ascii="Times New Roman" w:hAnsi="Times New Roman"/>
            <w:color w:val="000000" w:themeColor="text1"/>
            <w:sz w:val="22"/>
            <w:szCs w:val="22"/>
          </w:rPr>
          <w:t>]</w:t>
        </w:r>
      </w:ins>
    </w:p>
    <w:p w14:paraId="7DCC777E" w14:textId="77777777" w:rsidR="00C05F60" w:rsidRPr="005C3BCB" w:rsidRDefault="00C05F60" w:rsidP="00C05F60">
      <w:pPr>
        <w:pStyle w:val="p1"/>
        <w:ind w:left="720"/>
        <w:rPr>
          <w:ins w:id="386" w:author="Arvi Lintervo (Nokia)" w:date="2025-05-02T12:08:00Z" w16du:dateUtc="2025-05-02T09:08:00Z"/>
          <w:rFonts w:ascii="Times New Roman" w:hAnsi="Times New Roman"/>
          <w:color w:val="000000" w:themeColor="text1"/>
          <w:sz w:val="22"/>
          <w:szCs w:val="22"/>
        </w:rPr>
      </w:pPr>
    </w:p>
    <w:p w14:paraId="28110FB7" w14:textId="1723B226" w:rsidR="00C05F60" w:rsidRDefault="00C05F60" w:rsidP="00DC1FC7">
      <w:pPr>
        <w:pStyle w:val="p1"/>
        <w:rPr>
          <w:ins w:id="387" w:author="Arvi Lintervo (Nokia)" w:date="2025-05-02T12:08:00Z" w16du:dateUtc="2025-05-02T09:08:00Z"/>
          <w:rFonts w:ascii="Times New Roman" w:hAnsi="Times New Roman"/>
          <w:b/>
          <w:bCs/>
          <w:color w:val="000000" w:themeColor="text1"/>
          <w:sz w:val="22"/>
          <w:szCs w:val="22"/>
        </w:rPr>
      </w:pPr>
      <w:ins w:id="388" w:author="Arvi Lintervo (Nokia)" w:date="2025-05-02T12:08:00Z" w16du:dateUtc="2025-05-02T09:08:00Z">
        <w:r>
          <w:rPr>
            <w:rFonts w:ascii="Times New Roman" w:hAnsi="Times New Roman"/>
            <w:b/>
            <w:bCs/>
            <w:color w:val="000000" w:themeColor="text1"/>
            <w:sz w:val="22"/>
            <w:szCs w:val="22"/>
          </w:rPr>
          <w:t>Nominal</w:t>
        </w:r>
        <w:r w:rsidRPr="005C3BCB">
          <w:rPr>
            <w:rFonts w:ascii="Times New Roman" w:hAnsi="Times New Roman"/>
            <w:b/>
            <w:bCs/>
            <w:color w:val="000000" w:themeColor="text1"/>
            <w:sz w:val="22"/>
            <w:szCs w:val="22"/>
          </w:rPr>
          <w:t xml:space="preserve"> capture:</w:t>
        </w:r>
        <w:r>
          <w:rPr>
            <w:rFonts w:ascii="Times New Roman" w:hAnsi="Times New Roman"/>
            <w:b/>
            <w:bCs/>
            <w:color w:val="000000" w:themeColor="text1"/>
            <w:sz w:val="22"/>
            <w:szCs w:val="22"/>
          </w:rPr>
          <w:t xml:space="preserve"> </w:t>
        </w:r>
        <w:r>
          <w:rPr>
            <w:rFonts w:ascii="Times New Roman" w:hAnsi="Times New Roman"/>
            <w:color w:val="000000" w:themeColor="text1"/>
            <w:sz w:val="22"/>
            <w:szCs w:val="22"/>
          </w:rPr>
          <w:t>The range of difference</w:t>
        </w:r>
      </w:ins>
      <w:ins w:id="389" w:author="Arvi Lintervo (Nokia)" w:date="2025-05-13T22:27:00Z" w16du:dateUtc="2025-05-13T19:27:00Z">
        <w:r w:rsidR="00902C7C">
          <w:rPr>
            <w:rFonts w:ascii="Times New Roman" w:hAnsi="Times New Roman"/>
            <w:color w:val="000000" w:themeColor="text1"/>
            <w:sz w:val="22"/>
            <w:szCs w:val="22"/>
          </w:rPr>
          <w:t>s</w:t>
        </w:r>
      </w:ins>
      <w:ins w:id="390" w:author="Arvi Lintervo (Nokia)" w:date="2025-05-02T12:08:00Z" w16du:dateUtc="2025-05-02T09:08:00Z">
        <w:r>
          <w:rPr>
            <w:rFonts w:ascii="Times New Roman" w:hAnsi="Times New Roman"/>
            <w:color w:val="000000" w:themeColor="text1"/>
            <w:sz w:val="22"/>
            <w:szCs w:val="22"/>
          </w:rPr>
          <w:t xml:space="preserve"> [</w:t>
        </w:r>
        <w:r w:rsidRPr="00AE126D">
          <w:rPr>
            <w:rFonts w:ascii="Times New Roman" w:hAnsi="Times New Roman"/>
            <w:color w:val="000000" w:themeColor="text1"/>
            <w:sz w:val="22"/>
            <w:szCs w:val="22"/>
            <w:highlight w:val="yellow"/>
          </w:rPr>
          <w:t>shall/should</w:t>
        </w:r>
        <w:r w:rsidRPr="00EA5C27">
          <w:rPr>
            <w:rFonts w:ascii="Times New Roman" w:hAnsi="Times New Roman"/>
            <w:color w:val="000000" w:themeColor="text1"/>
            <w:sz w:val="22"/>
            <w:szCs w:val="22"/>
          </w:rPr>
          <w:t>] be less than [</w:t>
        </w:r>
        <w:r w:rsidRPr="00AE126D">
          <w:rPr>
            <w:sz w:val="22"/>
            <w:szCs w:val="22"/>
            <w:highlight w:val="yellow"/>
          </w:rPr>
          <w:t xml:space="preserve">± </w:t>
        </w:r>
      </w:ins>
      <w:r w:rsidR="00775113" w:rsidRPr="00AE126D">
        <w:rPr>
          <w:sz w:val="22"/>
          <w:szCs w:val="22"/>
          <w:highlight w:val="yellow"/>
        </w:rPr>
        <w:t>(TBD+3)</w:t>
      </w:r>
      <w:ins w:id="391" w:author="Arvi Lintervo (Nokia)" w:date="2025-05-02T12:08:00Z" w16du:dateUtc="2025-05-02T09:08:00Z">
        <w:r w:rsidRPr="00AE126D">
          <w:rPr>
            <w:sz w:val="22"/>
            <w:szCs w:val="22"/>
            <w:highlight w:val="yellow"/>
          </w:rPr>
          <w:t> dB</w:t>
        </w:r>
        <w:r w:rsidRPr="00EA5C27">
          <w:rPr>
            <w:rFonts w:ascii="Times New Roman" w:hAnsi="Times New Roman"/>
            <w:color w:val="000000" w:themeColor="text1"/>
            <w:sz w:val="22"/>
            <w:szCs w:val="22"/>
          </w:rPr>
          <w:t>]</w:t>
        </w:r>
      </w:ins>
      <w:ins w:id="392" w:author="Arvi Lintervo (Nokia)" w:date="2025-05-02T12:44:00Z" w16du:dateUtc="2025-05-02T09:44:00Z">
        <w:r w:rsidR="00EA5C27" w:rsidRPr="00EA5C27">
          <w:rPr>
            <w:rFonts w:ascii="Times New Roman" w:hAnsi="Times New Roman"/>
            <w:color w:val="000000" w:themeColor="text1"/>
            <w:sz w:val="22"/>
            <w:szCs w:val="22"/>
          </w:rPr>
          <w:t xml:space="preserve"> </w:t>
        </w:r>
      </w:ins>
    </w:p>
    <w:p w14:paraId="3194AB62" w14:textId="77777777" w:rsidR="00C05F60" w:rsidRDefault="00C05F60" w:rsidP="00C05F60">
      <w:pPr>
        <w:pStyle w:val="p1"/>
        <w:ind w:left="720"/>
        <w:rPr>
          <w:ins w:id="393" w:author="Arvi Lintervo (Nokia)" w:date="2025-05-02T12:08:00Z" w16du:dateUtc="2025-05-02T09:08:00Z"/>
          <w:rFonts w:ascii="Times New Roman" w:hAnsi="Times New Roman"/>
          <w:b/>
          <w:bCs/>
          <w:color w:val="000000" w:themeColor="text1"/>
          <w:sz w:val="22"/>
          <w:szCs w:val="22"/>
        </w:rPr>
      </w:pPr>
    </w:p>
    <w:p w14:paraId="2F7FA884" w14:textId="0BE62893" w:rsidR="00C05F60" w:rsidRDefault="00C05F60" w:rsidP="00B41706">
      <w:pPr>
        <w:pStyle w:val="p1"/>
        <w:rPr>
          <w:rFonts w:ascii="Times New Roman" w:hAnsi="Times New Roman"/>
          <w:color w:val="000000" w:themeColor="text1"/>
          <w:sz w:val="22"/>
          <w:szCs w:val="22"/>
        </w:rPr>
      </w:pPr>
      <w:ins w:id="394" w:author="Arvi Lintervo (Nokia)" w:date="2025-05-02T12:08:00Z" w16du:dateUtc="2025-05-02T09:08:00Z">
        <w:r>
          <w:rPr>
            <w:rFonts w:ascii="Times New Roman" w:hAnsi="Times New Roman"/>
            <w:b/>
            <w:bCs/>
            <w:color w:val="000000" w:themeColor="text1"/>
            <w:sz w:val="22"/>
            <w:szCs w:val="22"/>
          </w:rPr>
          <w:t>Suppressed</w:t>
        </w:r>
        <w:r w:rsidRPr="005C3BCB">
          <w:rPr>
            <w:rFonts w:ascii="Times New Roman" w:hAnsi="Times New Roman"/>
            <w:b/>
            <w:bCs/>
            <w:color w:val="000000" w:themeColor="text1"/>
            <w:sz w:val="22"/>
            <w:szCs w:val="22"/>
          </w:rPr>
          <w:t xml:space="preserve"> capture:</w:t>
        </w:r>
        <w:r>
          <w:rPr>
            <w:rFonts w:ascii="Times New Roman" w:hAnsi="Times New Roman"/>
            <w:b/>
            <w:bCs/>
            <w:color w:val="000000" w:themeColor="text1"/>
            <w:sz w:val="22"/>
            <w:szCs w:val="22"/>
          </w:rPr>
          <w:t xml:space="preserve"> </w:t>
        </w:r>
        <w:r>
          <w:rPr>
            <w:rFonts w:ascii="Times New Roman" w:hAnsi="Times New Roman"/>
            <w:color w:val="000000" w:themeColor="text1"/>
            <w:sz w:val="22"/>
            <w:szCs w:val="22"/>
          </w:rPr>
          <w:t>The range of difference</w:t>
        </w:r>
      </w:ins>
      <w:ins w:id="395" w:author="Arvi Lintervo (Nokia)" w:date="2025-05-13T22:27:00Z" w16du:dateUtc="2025-05-13T19:27:00Z">
        <w:r w:rsidR="00902C7C">
          <w:rPr>
            <w:rFonts w:ascii="Times New Roman" w:hAnsi="Times New Roman"/>
            <w:color w:val="000000" w:themeColor="text1"/>
            <w:sz w:val="22"/>
            <w:szCs w:val="22"/>
          </w:rPr>
          <w:t>s</w:t>
        </w:r>
      </w:ins>
      <w:ins w:id="396" w:author="Arvi Lintervo (Nokia)" w:date="2025-05-02T12:08:00Z" w16du:dateUtc="2025-05-02T09:08:00Z">
        <w:r>
          <w:rPr>
            <w:rFonts w:ascii="Times New Roman" w:hAnsi="Times New Roman"/>
            <w:color w:val="000000" w:themeColor="text1"/>
            <w:sz w:val="22"/>
            <w:szCs w:val="22"/>
          </w:rPr>
          <w:t xml:space="preserve"> </w:t>
        </w:r>
        <w:r w:rsidRPr="00EA5C27">
          <w:rPr>
            <w:rFonts w:ascii="Times New Roman" w:hAnsi="Times New Roman"/>
            <w:color w:val="000000" w:themeColor="text1"/>
            <w:sz w:val="22"/>
            <w:szCs w:val="22"/>
          </w:rPr>
          <w:t>[</w:t>
        </w:r>
        <w:r w:rsidRPr="00AE126D">
          <w:rPr>
            <w:rFonts w:ascii="Times New Roman" w:hAnsi="Times New Roman"/>
            <w:color w:val="000000" w:themeColor="text1"/>
            <w:sz w:val="22"/>
            <w:szCs w:val="22"/>
            <w:highlight w:val="yellow"/>
          </w:rPr>
          <w:t>shall/should</w:t>
        </w:r>
        <w:r w:rsidRPr="00EA5C27">
          <w:rPr>
            <w:rFonts w:ascii="Times New Roman" w:hAnsi="Times New Roman"/>
            <w:color w:val="000000" w:themeColor="text1"/>
            <w:sz w:val="22"/>
            <w:szCs w:val="22"/>
          </w:rPr>
          <w:t>] be higher than [</w:t>
        </w:r>
        <w:r w:rsidRPr="00AE126D">
          <w:rPr>
            <w:sz w:val="22"/>
            <w:szCs w:val="22"/>
            <w:highlight w:val="yellow"/>
          </w:rPr>
          <w:t xml:space="preserve">± </w:t>
        </w:r>
      </w:ins>
      <w:r w:rsidR="00C30BBC" w:rsidRPr="00AE126D">
        <w:rPr>
          <w:sz w:val="22"/>
          <w:szCs w:val="22"/>
          <w:highlight w:val="yellow"/>
        </w:rPr>
        <w:t>(TBD+3)</w:t>
      </w:r>
      <w:ins w:id="397" w:author="Arvi Lintervo (Nokia)" w:date="2025-05-02T12:08:00Z" w16du:dateUtc="2025-05-02T09:08:00Z">
        <w:r w:rsidRPr="00AE126D">
          <w:rPr>
            <w:sz w:val="22"/>
            <w:szCs w:val="22"/>
            <w:highlight w:val="yellow"/>
          </w:rPr>
          <w:t> dB</w:t>
        </w:r>
        <w:r w:rsidRPr="00EA5C27">
          <w:rPr>
            <w:rFonts w:ascii="Times New Roman" w:hAnsi="Times New Roman"/>
            <w:color w:val="000000" w:themeColor="text1"/>
            <w:sz w:val="22"/>
            <w:szCs w:val="22"/>
          </w:rPr>
          <w:t>]</w:t>
        </w:r>
      </w:ins>
      <w:ins w:id="398" w:author="Arvi Lintervo (Nokia)" w:date="2025-05-02T12:44:00Z" w16du:dateUtc="2025-05-02T09:44:00Z">
        <w:r w:rsidR="00EA5C27">
          <w:rPr>
            <w:rFonts w:ascii="Times New Roman" w:hAnsi="Times New Roman"/>
            <w:color w:val="000000" w:themeColor="text1"/>
            <w:sz w:val="22"/>
            <w:szCs w:val="22"/>
          </w:rPr>
          <w:t xml:space="preserve"> </w:t>
        </w:r>
      </w:ins>
    </w:p>
    <w:p w14:paraId="72CFCB35" w14:textId="77777777" w:rsidR="00AE126D" w:rsidRPr="005C3BCB" w:rsidRDefault="00AE126D" w:rsidP="00AE126D">
      <w:pPr>
        <w:pStyle w:val="p1"/>
        <w:rPr>
          <w:ins w:id="399" w:author="Arvi Lintervo (Nokia)" w:date="2025-05-02T12:08:00Z" w16du:dateUtc="2025-05-02T09:08:00Z"/>
          <w:rFonts w:ascii="Times New Roman" w:hAnsi="Times New Roman"/>
          <w:color w:val="000000" w:themeColor="text1"/>
          <w:sz w:val="22"/>
          <w:szCs w:val="22"/>
        </w:rPr>
      </w:pPr>
    </w:p>
    <w:p w14:paraId="00609E99" w14:textId="77777777" w:rsidR="00D66A1A" w:rsidRDefault="00D66A1A" w:rsidP="00D66A1A">
      <w:pPr>
        <w:pStyle w:val="p1"/>
        <w:ind w:left="720"/>
        <w:rPr>
          <w:rFonts w:ascii="Times New Roman" w:hAnsi="Times New Roman"/>
          <w:b/>
          <w:bCs/>
          <w:color w:val="000000" w:themeColor="text1"/>
          <w:sz w:val="22"/>
          <w:szCs w:val="22"/>
        </w:rPr>
      </w:pPr>
    </w:p>
    <w:p w14:paraId="15B106FC" w14:textId="77777777" w:rsidR="00D66A1A" w:rsidRDefault="00D66A1A" w:rsidP="00D66A1A">
      <w:pPr>
        <w:pStyle w:val="CRheader"/>
        <w:jc w:val="left"/>
      </w:pPr>
      <w:r>
        <w:t>]</w:t>
      </w:r>
      <w:r>
        <w:tab/>
        <w:t>End change</w:t>
      </w:r>
    </w:p>
    <w:p w14:paraId="274C6D41" w14:textId="77777777" w:rsidR="00250BE0" w:rsidRPr="000C76EF" w:rsidRDefault="00250BE0" w:rsidP="000C76EF">
      <w:pPr>
        <w:spacing w:after="0" w:line="240" w:lineRule="auto"/>
        <w:rPr>
          <w:rFonts w:ascii="Times New Roman" w:eastAsia="Times New Roman" w:hAnsi="Times New Roman" w:cs="Times New Roman"/>
          <w:kern w:val="0"/>
          <w:sz w:val="20"/>
          <w:szCs w:val="20"/>
          <w:lang w:val="en-GB" w:eastAsia="en-GB"/>
          <w14:ligatures w14:val="none"/>
        </w:rPr>
      </w:pPr>
    </w:p>
    <w:p w14:paraId="06283F21" w14:textId="47318405" w:rsidR="000C76EF" w:rsidRPr="000C76EF" w:rsidRDefault="00E20588" w:rsidP="000C76EF">
      <w:pPr>
        <w:keepNext/>
        <w:spacing w:after="240" w:line="240" w:lineRule="auto"/>
        <w:ind w:left="1985" w:right="284" w:hanging="1985"/>
        <w:outlineLvl w:val="0"/>
        <w:rPr>
          <w:rFonts w:ascii="Arial" w:eastAsia="Times New Roman" w:hAnsi="Arial" w:cs="Times New Roman"/>
          <w:b/>
          <w:kern w:val="0"/>
          <w:sz w:val="28"/>
          <w:szCs w:val="21"/>
          <w:lang w:eastAsia="en-GB"/>
          <w14:ligatures w14:val="none"/>
        </w:rPr>
      </w:pPr>
      <w:r>
        <w:rPr>
          <w:rFonts w:ascii="Arial" w:eastAsia="Times New Roman" w:hAnsi="Arial" w:cs="Times New Roman"/>
          <w:b/>
          <w:kern w:val="0"/>
          <w:sz w:val="28"/>
          <w:szCs w:val="21"/>
          <w:lang w:val="en-GB" w:eastAsia="en-GB"/>
          <w14:ligatures w14:val="none"/>
        </w:rPr>
        <w:t>3</w:t>
      </w:r>
      <w:r w:rsidR="000C76EF" w:rsidRPr="000C76EF">
        <w:rPr>
          <w:rFonts w:ascii="Arial" w:eastAsia="Times New Roman" w:hAnsi="Arial" w:cs="Times New Roman"/>
          <w:b/>
          <w:kern w:val="0"/>
          <w:sz w:val="28"/>
          <w:szCs w:val="21"/>
          <w:lang w:val="en-GB" w:eastAsia="en-GB"/>
          <w14:ligatures w14:val="none"/>
        </w:rPr>
        <w:t>. Conclusion</w:t>
      </w:r>
    </w:p>
    <w:p w14:paraId="53D5DC6F" w14:textId="5DB724D5" w:rsidR="000C76EF" w:rsidRDefault="00D56EE9" w:rsidP="000C76EF">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In this document, an overview of required changes to the 3GPP TS 26.260 and TS 26.261 specifications are discussed. Based on the discussion, changes </w:t>
      </w:r>
      <w:r w:rsidR="00A93B55">
        <w:rPr>
          <w:rFonts w:ascii="Times New Roman" w:eastAsia="Times New Roman" w:hAnsi="Times New Roman" w:cs="Times New Roman"/>
          <w:kern w:val="0"/>
          <w:sz w:val="20"/>
          <w:szCs w:val="20"/>
          <w:lang w:val="en-GB" w:eastAsia="en-GB"/>
          <w14:ligatures w14:val="none"/>
        </w:rPr>
        <w:t xml:space="preserve">in section 2 are proposed to be integrated </w:t>
      </w:r>
      <w:r>
        <w:rPr>
          <w:rFonts w:ascii="Times New Roman" w:eastAsia="Times New Roman" w:hAnsi="Times New Roman" w:cs="Times New Roman"/>
          <w:kern w:val="0"/>
          <w:sz w:val="20"/>
          <w:szCs w:val="20"/>
          <w:lang w:val="en-GB" w:eastAsia="en-GB"/>
          <w14:ligatures w14:val="none"/>
        </w:rPr>
        <w:t xml:space="preserve">to </w:t>
      </w:r>
      <w:r w:rsidR="00A93B55">
        <w:rPr>
          <w:rFonts w:ascii="Times New Roman" w:eastAsia="Times New Roman" w:hAnsi="Times New Roman" w:cs="Times New Roman"/>
          <w:kern w:val="0"/>
          <w:sz w:val="20"/>
          <w:szCs w:val="20"/>
          <w:lang w:val="en-GB" w:eastAsia="en-GB"/>
          <w14:ligatures w14:val="none"/>
        </w:rPr>
        <w:t xml:space="preserve">the </w:t>
      </w:r>
      <w:r>
        <w:rPr>
          <w:rFonts w:ascii="Times New Roman" w:eastAsia="Times New Roman" w:hAnsi="Times New Roman" w:cs="Times New Roman"/>
          <w:kern w:val="0"/>
          <w:sz w:val="20"/>
          <w:szCs w:val="20"/>
          <w:lang w:val="en-GB" w:eastAsia="en-GB"/>
          <w14:ligatures w14:val="none"/>
        </w:rPr>
        <w:t>ATIAS-2 permanent</w:t>
      </w:r>
      <w:r w:rsidR="00A93B55">
        <w:rPr>
          <w:rFonts w:ascii="Times New Roman" w:eastAsia="Times New Roman" w:hAnsi="Times New Roman" w:cs="Times New Roman"/>
          <w:kern w:val="0"/>
          <w:sz w:val="20"/>
          <w:szCs w:val="20"/>
          <w:lang w:val="en-GB" w:eastAsia="en-GB"/>
          <w14:ligatures w14:val="none"/>
        </w:rPr>
        <w:t xml:space="preserve"> document</w:t>
      </w:r>
      <w:r w:rsidR="004D7D84">
        <w:rPr>
          <w:rFonts w:ascii="Times New Roman" w:eastAsia="Times New Roman" w:hAnsi="Times New Roman" w:cs="Times New Roman"/>
          <w:kern w:val="0"/>
          <w:sz w:val="20"/>
          <w:szCs w:val="20"/>
          <w:lang w:val="en-GB" w:eastAsia="en-GB"/>
          <w14:ligatures w14:val="none"/>
        </w:rPr>
        <w:t xml:space="preserve"> [6]</w:t>
      </w:r>
      <w:r w:rsidR="00A93B55">
        <w:rPr>
          <w:rFonts w:ascii="Times New Roman" w:eastAsia="Times New Roman" w:hAnsi="Times New Roman" w:cs="Times New Roman"/>
          <w:kern w:val="0"/>
          <w:sz w:val="20"/>
          <w:szCs w:val="20"/>
          <w:lang w:val="en-GB" w:eastAsia="en-GB"/>
          <w14:ligatures w14:val="none"/>
        </w:rPr>
        <w:t>.</w:t>
      </w:r>
    </w:p>
    <w:p w14:paraId="0C7C55AF" w14:textId="77777777" w:rsidR="00D56EE9" w:rsidRPr="000C76EF" w:rsidRDefault="00D56EE9" w:rsidP="000C76EF">
      <w:pPr>
        <w:spacing w:after="0" w:line="240" w:lineRule="auto"/>
        <w:rPr>
          <w:rFonts w:ascii="Times New Roman" w:eastAsia="Times New Roman" w:hAnsi="Times New Roman" w:cs="Times New Roman"/>
          <w:kern w:val="0"/>
          <w:sz w:val="20"/>
          <w:szCs w:val="20"/>
          <w:lang w:val="en-GB" w:eastAsia="en-GB"/>
          <w14:ligatures w14:val="none"/>
        </w:rPr>
      </w:pPr>
    </w:p>
    <w:p w14:paraId="4E765F8C" w14:textId="641B77F6" w:rsidR="000C76EF" w:rsidRPr="000C76EF" w:rsidRDefault="00E20588" w:rsidP="000C76EF">
      <w:pPr>
        <w:keepNext/>
        <w:spacing w:after="240" w:line="240" w:lineRule="auto"/>
        <w:ind w:left="1985" w:right="284" w:hanging="1985"/>
        <w:outlineLvl w:val="0"/>
        <w:rPr>
          <w:rFonts w:ascii="Arial" w:eastAsia="Times New Roman" w:hAnsi="Arial" w:cs="Times New Roman"/>
          <w:b/>
          <w:kern w:val="0"/>
          <w:sz w:val="28"/>
          <w:szCs w:val="21"/>
          <w:lang w:val="en-GB" w:eastAsia="en-GB"/>
          <w14:ligatures w14:val="none"/>
        </w:rPr>
      </w:pPr>
      <w:r w:rsidRPr="00E20588">
        <w:rPr>
          <w:rFonts w:ascii="Arial" w:eastAsia="Times New Roman" w:hAnsi="Arial" w:cs="Times New Roman"/>
          <w:b/>
          <w:kern w:val="0"/>
          <w:sz w:val="28"/>
          <w:szCs w:val="21"/>
          <w:lang w:val="en-GB" w:eastAsia="en-GB"/>
          <w14:ligatures w14:val="none"/>
        </w:rPr>
        <w:t>4</w:t>
      </w:r>
      <w:r w:rsidR="000C76EF" w:rsidRPr="000C76EF">
        <w:rPr>
          <w:rFonts w:ascii="Arial" w:eastAsia="Times New Roman" w:hAnsi="Arial" w:cs="Times New Roman"/>
          <w:b/>
          <w:kern w:val="0"/>
          <w:sz w:val="28"/>
          <w:szCs w:val="21"/>
          <w:lang w:val="en-GB" w:eastAsia="en-GB"/>
          <w14:ligatures w14:val="none"/>
        </w:rPr>
        <w:t>. References</w:t>
      </w:r>
    </w:p>
    <w:p w14:paraId="2E3C53CE" w14:textId="4966BD70" w:rsidR="000C76EF" w:rsidRPr="005A3328" w:rsidRDefault="009E277B" w:rsidP="000D2932">
      <w:pPr>
        <w:spacing w:after="0" w:line="240" w:lineRule="auto"/>
        <w:ind w:left="720" w:hanging="720"/>
        <w:rPr>
          <w:rFonts w:ascii="Times New Roman" w:eastAsia="Times New Roman" w:hAnsi="Times New Roman" w:cs="Times New Roman"/>
          <w:kern w:val="0"/>
          <w:sz w:val="20"/>
          <w:szCs w:val="20"/>
          <w:lang w:eastAsia="en-GB"/>
          <w14:ligatures w14:val="none"/>
        </w:rPr>
      </w:pPr>
      <w:r w:rsidRPr="005A3328">
        <w:rPr>
          <w:rFonts w:ascii="Times New Roman" w:eastAsia="Times New Roman" w:hAnsi="Times New Roman" w:cs="Times New Roman"/>
          <w:kern w:val="0"/>
          <w:sz w:val="20"/>
          <w:szCs w:val="20"/>
          <w:lang w:eastAsia="en-GB"/>
          <w14:ligatures w14:val="none"/>
        </w:rPr>
        <w:t>[1]</w:t>
      </w:r>
      <w:r w:rsidR="00D9572F" w:rsidRPr="005A3328">
        <w:rPr>
          <w:rFonts w:ascii="Times New Roman" w:eastAsia="Times New Roman" w:hAnsi="Times New Roman" w:cs="Times New Roman"/>
          <w:kern w:val="0"/>
          <w:sz w:val="20"/>
          <w:szCs w:val="20"/>
          <w:lang w:eastAsia="en-GB"/>
          <w14:ligatures w14:val="none"/>
        </w:rPr>
        <w:tab/>
      </w:r>
      <w:r w:rsidR="00EE25B2" w:rsidRPr="005A3328">
        <w:rPr>
          <w:rFonts w:ascii="Times New Roman" w:eastAsia="Times New Roman" w:hAnsi="Times New Roman" w:cs="Times New Roman"/>
          <w:kern w:val="0"/>
          <w:sz w:val="20"/>
          <w:szCs w:val="20"/>
          <w:lang w:eastAsia="en-GB"/>
          <w14:ligatures w14:val="none"/>
        </w:rPr>
        <w:t xml:space="preserve">3GPP TS </w:t>
      </w:r>
      <w:r w:rsidR="00D9572F" w:rsidRPr="005A3328">
        <w:rPr>
          <w:rFonts w:ascii="Times New Roman" w:eastAsia="Times New Roman" w:hAnsi="Times New Roman" w:cs="Times New Roman"/>
          <w:kern w:val="0"/>
          <w:sz w:val="20"/>
          <w:szCs w:val="20"/>
          <w:lang w:eastAsia="en-GB"/>
          <w14:ligatures w14:val="none"/>
        </w:rPr>
        <w:t>26.260</w:t>
      </w:r>
      <w:r w:rsidR="000D2932" w:rsidRPr="005A3328">
        <w:rPr>
          <w:rFonts w:ascii="Times New Roman" w:eastAsia="Times New Roman" w:hAnsi="Times New Roman" w:cs="Times New Roman"/>
          <w:kern w:val="0"/>
          <w:sz w:val="20"/>
          <w:szCs w:val="20"/>
          <w:lang w:eastAsia="en-GB"/>
          <w14:ligatures w14:val="none"/>
        </w:rPr>
        <w:t xml:space="preserve">: “Objective test methodologies </w:t>
      </w:r>
      <w:r w:rsidR="000D2932" w:rsidRPr="000D2932">
        <w:rPr>
          <w:rFonts w:ascii="Times New Roman" w:eastAsia="Times New Roman" w:hAnsi="Times New Roman" w:cs="Times New Roman"/>
          <w:kern w:val="0"/>
          <w:sz w:val="20"/>
          <w:szCs w:val="20"/>
          <w:lang w:eastAsia="en-GB"/>
          <w14:ligatures w14:val="none"/>
        </w:rPr>
        <w:t>for the evaluation of immersive audio systems</w:t>
      </w:r>
      <w:r w:rsidR="000D2932" w:rsidRPr="005A3328">
        <w:rPr>
          <w:rFonts w:ascii="Times New Roman" w:eastAsia="Times New Roman" w:hAnsi="Times New Roman" w:cs="Times New Roman"/>
          <w:kern w:val="0"/>
          <w:sz w:val="20"/>
          <w:szCs w:val="20"/>
          <w:lang w:eastAsia="en-GB"/>
          <w14:ligatures w14:val="none"/>
        </w:rPr>
        <w:t>”, Release 18</w:t>
      </w:r>
    </w:p>
    <w:p w14:paraId="71FF8D2B" w14:textId="345C6239" w:rsidR="00D9572F" w:rsidRPr="005A3328" w:rsidRDefault="00D9572F" w:rsidP="005257E6">
      <w:pPr>
        <w:spacing w:after="0" w:line="240" w:lineRule="auto"/>
        <w:ind w:left="720" w:hanging="720"/>
        <w:rPr>
          <w:rFonts w:ascii="Times New Roman" w:eastAsia="Times New Roman" w:hAnsi="Times New Roman" w:cs="Times New Roman"/>
          <w:kern w:val="0"/>
          <w:sz w:val="20"/>
          <w:szCs w:val="20"/>
          <w:lang w:eastAsia="en-GB"/>
          <w14:ligatures w14:val="none"/>
        </w:rPr>
      </w:pPr>
      <w:r w:rsidRPr="005A3328">
        <w:rPr>
          <w:rFonts w:ascii="Times New Roman" w:eastAsia="Times New Roman" w:hAnsi="Times New Roman" w:cs="Times New Roman"/>
          <w:kern w:val="0"/>
          <w:sz w:val="20"/>
          <w:szCs w:val="20"/>
          <w:lang w:eastAsia="en-GB"/>
          <w14:ligatures w14:val="none"/>
        </w:rPr>
        <w:t>[</w:t>
      </w:r>
      <w:r w:rsidR="000D2932" w:rsidRPr="005A3328">
        <w:rPr>
          <w:rFonts w:ascii="Times New Roman" w:eastAsia="Times New Roman" w:hAnsi="Times New Roman" w:cs="Times New Roman"/>
          <w:kern w:val="0"/>
          <w:sz w:val="20"/>
          <w:szCs w:val="20"/>
          <w:lang w:eastAsia="en-GB"/>
          <w14:ligatures w14:val="none"/>
        </w:rPr>
        <w:t>2</w:t>
      </w:r>
      <w:r w:rsidRPr="005A3328">
        <w:rPr>
          <w:rFonts w:ascii="Times New Roman" w:eastAsia="Times New Roman" w:hAnsi="Times New Roman" w:cs="Times New Roman"/>
          <w:kern w:val="0"/>
          <w:sz w:val="20"/>
          <w:szCs w:val="20"/>
          <w:lang w:eastAsia="en-GB"/>
          <w14:ligatures w14:val="none"/>
        </w:rPr>
        <w:t>]</w:t>
      </w:r>
      <w:r w:rsidRPr="005A3328">
        <w:rPr>
          <w:rFonts w:ascii="Times New Roman" w:eastAsia="Times New Roman" w:hAnsi="Times New Roman" w:cs="Times New Roman"/>
          <w:kern w:val="0"/>
          <w:sz w:val="20"/>
          <w:szCs w:val="20"/>
          <w:lang w:eastAsia="en-GB"/>
          <w14:ligatures w14:val="none"/>
        </w:rPr>
        <w:tab/>
      </w:r>
      <w:r w:rsidR="005257E6" w:rsidRPr="005A3328">
        <w:rPr>
          <w:rFonts w:ascii="Times New Roman" w:eastAsia="Times New Roman" w:hAnsi="Times New Roman" w:cs="Times New Roman"/>
          <w:kern w:val="0"/>
          <w:sz w:val="20"/>
          <w:szCs w:val="20"/>
          <w:lang w:eastAsia="en-GB"/>
          <w14:ligatures w14:val="none"/>
        </w:rPr>
        <w:t xml:space="preserve">3GPP TS </w:t>
      </w:r>
      <w:r w:rsidRPr="005A3328">
        <w:rPr>
          <w:rFonts w:ascii="Times New Roman" w:eastAsia="Times New Roman" w:hAnsi="Times New Roman" w:cs="Times New Roman"/>
          <w:kern w:val="0"/>
          <w:sz w:val="20"/>
          <w:szCs w:val="20"/>
          <w:lang w:eastAsia="en-GB"/>
          <w14:ligatures w14:val="none"/>
        </w:rPr>
        <w:t>26.261</w:t>
      </w:r>
      <w:r w:rsidR="005257E6" w:rsidRPr="005A3328">
        <w:rPr>
          <w:rFonts w:ascii="Times New Roman" w:eastAsia="Times New Roman" w:hAnsi="Times New Roman" w:cs="Times New Roman"/>
          <w:kern w:val="0"/>
          <w:sz w:val="20"/>
          <w:szCs w:val="20"/>
          <w:lang w:eastAsia="en-GB"/>
          <w14:ligatures w14:val="none"/>
        </w:rPr>
        <w:t xml:space="preserve">: “Terminal audio quality performance requirements for </w:t>
      </w:r>
      <w:r w:rsidR="005257E6" w:rsidRPr="005257E6">
        <w:rPr>
          <w:rFonts w:ascii="Times New Roman" w:eastAsia="Times New Roman" w:hAnsi="Times New Roman" w:cs="Times New Roman"/>
          <w:kern w:val="0"/>
          <w:sz w:val="20"/>
          <w:szCs w:val="20"/>
          <w:lang w:eastAsia="en-GB"/>
          <w14:ligatures w14:val="none"/>
        </w:rPr>
        <w:t>immersive audio services</w:t>
      </w:r>
      <w:r w:rsidR="005257E6" w:rsidRPr="005A3328">
        <w:rPr>
          <w:rFonts w:ascii="Times New Roman" w:eastAsia="Times New Roman" w:hAnsi="Times New Roman" w:cs="Times New Roman"/>
          <w:kern w:val="0"/>
          <w:sz w:val="20"/>
          <w:szCs w:val="20"/>
          <w:lang w:eastAsia="en-GB"/>
          <w14:ligatures w14:val="none"/>
        </w:rPr>
        <w:t>”, Release 18</w:t>
      </w:r>
    </w:p>
    <w:p w14:paraId="7F453F68" w14:textId="2150AE39" w:rsidR="00D9572F" w:rsidRPr="005A3328" w:rsidRDefault="00D9572F" w:rsidP="00D9572F">
      <w:pPr>
        <w:spacing w:after="0" w:line="240" w:lineRule="auto"/>
        <w:rPr>
          <w:rFonts w:ascii="Times New Roman" w:eastAsia="Times New Roman" w:hAnsi="Times New Roman" w:cs="Times New Roman"/>
          <w:kern w:val="0"/>
          <w:sz w:val="20"/>
          <w:szCs w:val="20"/>
          <w:lang w:eastAsia="en-GB"/>
          <w14:ligatures w14:val="none"/>
        </w:rPr>
      </w:pPr>
      <w:r w:rsidRPr="005A3328">
        <w:rPr>
          <w:rFonts w:ascii="Times New Roman" w:eastAsia="Times New Roman" w:hAnsi="Times New Roman" w:cs="Times New Roman"/>
          <w:kern w:val="0"/>
          <w:sz w:val="20"/>
          <w:szCs w:val="20"/>
          <w:lang w:eastAsia="en-GB"/>
          <w14:ligatures w14:val="none"/>
        </w:rPr>
        <w:t>[</w:t>
      </w:r>
      <w:r w:rsidR="00B4505B" w:rsidRPr="005A3328">
        <w:rPr>
          <w:rFonts w:ascii="Times New Roman" w:eastAsia="Times New Roman" w:hAnsi="Times New Roman" w:cs="Times New Roman"/>
          <w:kern w:val="0"/>
          <w:sz w:val="20"/>
          <w:szCs w:val="20"/>
          <w:lang w:eastAsia="en-GB"/>
          <w14:ligatures w14:val="none"/>
        </w:rPr>
        <w:t>3</w:t>
      </w:r>
      <w:r w:rsidRPr="005A3328">
        <w:rPr>
          <w:rFonts w:ascii="Times New Roman" w:eastAsia="Times New Roman" w:hAnsi="Times New Roman" w:cs="Times New Roman"/>
          <w:kern w:val="0"/>
          <w:sz w:val="20"/>
          <w:szCs w:val="20"/>
          <w:lang w:eastAsia="en-GB"/>
          <w14:ligatures w14:val="none"/>
        </w:rPr>
        <w:t>]</w:t>
      </w:r>
      <w:r w:rsidRPr="005A3328">
        <w:rPr>
          <w:rFonts w:ascii="Times New Roman" w:eastAsia="Times New Roman" w:hAnsi="Times New Roman" w:cs="Times New Roman"/>
          <w:kern w:val="0"/>
          <w:sz w:val="20"/>
          <w:szCs w:val="20"/>
          <w:lang w:eastAsia="en-GB"/>
          <w14:ligatures w14:val="none"/>
        </w:rPr>
        <w:tab/>
      </w:r>
      <w:r w:rsidR="003441E6" w:rsidRPr="005A3328">
        <w:rPr>
          <w:rFonts w:ascii="Times New Roman" w:hAnsi="Times New Roman" w:cs="Times New Roman"/>
          <w:sz w:val="20"/>
          <w:szCs w:val="20"/>
        </w:rPr>
        <w:t xml:space="preserve">S4-250497: </w:t>
      </w:r>
      <w:r w:rsidR="00B4505B" w:rsidRPr="005A3328">
        <w:rPr>
          <w:rFonts w:ascii="Times New Roman" w:hAnsi="Times New Roman" w:cs="Times New Roman"/>
          <w:sz w:val="20"/>
          <w:szCs w:val="20"/>
        </w:rPr>
        <w:t>“Reply LS on extending ETSI TS 103 224 for testing immersive UEs”, ETSI TC STQ</w:t>
      </w:r>
    </w:p>
    <w:p w14:paraId="67B609B3" w14:textId="7FB091BB" w:rsidR="00D9572F" w:rsidRPr="005A3328" w:rsidRDefault="00D9572F" w:rsidP="00DA58B9">
      <w:pPr>
        <w:spacing w:after="0" w:line="240" w:lineRule="auto"/>
        <w:ind w:left="720" w:hanging="720"/>
        <w:rPr>
          <w:rFonts w:ascii="Times New Roman" w:eastAsia="Times New Roman" w:hAnsi="Times New Roman" w:cs="Times New Roman"/>
          <w:kern w:val="0"/>
          <w:sz w:val="20"/>
          <w:szCs w:val="20"/>
          <w:lang w:eastAsia="en-GB"/>
          <w14:ligatures w14:val="none"/>
        </w:rPr>
      </w:pPr>
      <w:r w:rsidRPr="005A3328">
        <w:rPr>
          <w:rFonts w:ascii="Times New Roman" w:eastAsia="Times New Roman" w:hAnsi="Times New Roman" w:cs="Times New Roman"/>
          <w:kern w:val="0"/>
          <w:sz w:val="20"/>
          <w:szCs w:val="20"/>
          <w:lang w:eastAsia="en-GB"/>
          <w14:ligatures w14:val="none"/>
        </w:rPr>
        <w:t>[</w:t>
      </w:r>
      <w:r w:rsidR="00B4505B" w:rsidRPr="005A3328">
        <w:rPr>
          <w:rFonts w:ascii="Times New Roman" w:eastAsia="Times New Roman" w:hAnsi="Times New Roman" w:cs="Times New Roman"/>
          <w:kern w:val="0"/>
          <w:sz w:val="20"/>
          <w:szCs w:val="20"/>
          <w:lang w:eastAsia="en-GB"/>
          <w14:ligatures w14:val="none"/>
        </w:rPr>
        <w:t>4</w:t>
      </w:r>
      <w:r w:rsidRPr="005A3328">
        <w:rPr>
          <w:rFonts w:ascii="Times New Roman" w:eastAsia="Times New Roman" w:hAnsi="Times New Roman" w:cs="Times New Roman"/>
          <w:kern w:val="0"/>
          <w:sz w:val="20"/>
          <w:szCs w:val="20"/>
          <w:lang w:eastAsia="en-GB"/>
          <w14:ligatures w14:val="none"/>
        </w:rPr>
        <w:t>]</w:t>
      </w:r>
      <w:r w:rsidRPr="005A3328">
        <w:rPr>
          <w:rFonts w:ascii="Times New Roman" w:eastAsia="Times New Roman" w:hAnsi="Times New Roman" w:cs="Times New Roman"/>
          <w:kern w:val="0"/>
          <w:sz w:val="20"/>
          <w:szCs w:val="20"/>
          <w:lang w:eastAsia="en-GB"/>
          <w14:ligatures w14:val="none"/>
        </w:rPr>
        <w:tab/>
        <w:t xml:space="preserve">ETSI </w:t>
      </w:r>
      <w:r w:rsidR="00B4505B" w:rsidRPr="005A3328">
        <w:rPr>
          <w:rFonts w:ascii="Times New Roman" w:eastAsia="Times New Roman" w:hAnsi="Times New Roman" w:cs="Times New Roman"/>
          <w:kern w:val="0"/>
          <w:sz w:val="20"/>
          <w:szCs w:val="20"/>
          <w:lang w:eastAsia="en-GB"/>
          <w14:ligatures w14:val="none"/>
        </w:rPr>
        <w:t xml:space="preserve">TS </w:t>
      </w:r>
      <w:r w:rsidRPr="005A3328">
        <w:rPr>
          <w:rFonts w:ascii="Times New Roman" w:eastAsia="Times New Roman" w:hAnsi="Times New Roman" w:cs="Times New Roman"/>
          <w:kern w:val="0"/>
          <w:sz w:val="20"/>
          <w:szCs w:val="20"/>
          <w:lang w:eastAsia="en-GB"/>
          <w14:ligatures w14:val="none"/>
        </w:rPr>
        <w:t>103 224</w:t>
      </w:r>
      <w:r w:rsidR="00B4505B" w:rsidRPr="005A3328">
        <w:rPr>
          <w:rFonts w:ascii="Times New Roman" w:eastAsia="Times New Roman" w:hAnsi="Times New Roman" w:cs="Times New Roman"/>
          <w:kern w:val="0"/>
          <w:sz w:val="20"/>
          <w:szCs w:val="20"/>
          <w:lang w:eastAsia="en-GB"/>
          <w14:ligatures w14:val="none"/>
        </w:rPr>
        <w:t xml:space="preserve">: “Speech and multimedia Transmission Quality (STQ); </w:t>
      </w:r>
      <w:r w:rsidR="00B4505B" w:rsidRPr="00B4505B">
        <w:rPr>
          <w:rFonts w:ascii="Times New Roman" w:eastAsia="Times New Roman" w:hAnsi="Times New Roman" w:cs="Times New Roman"/>
          <w:kern w:val="0"/>
          <w:sz w:val="20"/>
          <w:szCs w:val="20"/>
          <w:lang w:eastAsia="en-GB"/>
          <w14:ligatures w14:val="none"/>
        </w:rPr>
        <w:t>A sound field reproduction method for terminal testing</w:t>
      </w:r>
      <w:r w:rsidR="00B4505B" w:rsidRPr="005A3328">
        <w:rPr>
          <w:rFonts w:ascii="Times New Roman" w:eastAsia="Times New Roman" w:hAnsi="Times New Roman" w:cs="Times New Roman"/>
          <w:kern w:val="0"/>
          <w:sz w:val="20"/>
          <w:szCs w:val="20"/>
          <w:lang w:eastAsia="en-GB"/>
          <w14:ligatures w14:val="none"/>
        </w:rPr>
        <w:t xml:space="preserve"> </w:t>
      </w:r>
      <w:r w:rsidR="00B4505B" w:rsidRPr="00B4505B">
        <w:rPr>
          <w:rFonts w:ascii="Times New Roman" w:eastAsia="Times New Roman" w:hAnsi="Times New Roman" w:cs="Times New Roman"/>
          <w:kern w:val="0"/>
          <w:sz w:val="20"/>
          <w:szCs w:val="20"/>
          <w:lang w:eastAsia="en-GB"/>
          <w14:ligatures w14:val="none"/>
        </w:rPr>
        <w:t>including a background noise database</w:t>
      </w:r>
      <w:r w:rsidR="00B4505B" w:rsidRPr="005A3328">
        <w:rPr>
          <w:rFonts w:ascii="Times New Roman" w:eastAsia="Times New Roman" w:hAnsi="Times New Roman" w:cs="Times New Roman"/>
          <w:kern w:val="0"/>
          <w:sz w:val="20"/>
          <w:szCs w:val="20"/>
          <w:lang w:eastAsia="en-GB"/>
          <w14:ligatures w14:val="none"/>
        </w:rPr>
        <w:t>”</w:t>
      </w:r>
    </w:p>
    <w:p w14:paraId="45D75E8F" w14:textId="725361CC" w:rsidR="00E44709" w:rsidRDefault="00D9572F" w:rsidP="007856EB">
      <w:pPr>
        <w:spacing w:after="0" w:line="240" w:lineRule="auto"/>
        <w:rPr>
          <w:rFonts w:ascii="Times New Roman" w:eastAsia="Times New Roman" w:hAnsi="Times New Roman" w:cs="Times New Roman"/>
          <w:kern w:val="0"/>
          <w:sz w:val="20"/>
          <w:szCs w:val="20"/>
          <w:lang w:eastAsia="en-GB"/>
          <w14:ligatures w14:val="none"/>
        </w:rPr>
      </w:pPr>
      <w:r w:rsidRPr="005A3328">
        <w:rPr>
          <w:rFonts w:ascii="Times New Roman" w:eastAsia="Times New Roman" w:hAnsi="Times New Roman" w:cs="Times New Roman"/>
          <w:kern w:val="0"/>
          <w:sz w:val="20"/>
          <w:szCs w:val="20"/>
          <w:lang w:eastAsia="en-GB"/>
          <w14:ligatures w14:val="none"/>
        </w:rPr>
        <w:t>[</w:t>
      </w:r>
      <w:r w:rsidR="00B4505B" w:rsidRPr="005A3328">
        <w:rPr>
          <w:rFonts w:ascii="Times New Roman" w:eastAsia="Times New Roman" w:hAnsi="Times New Roman" w:cs="Times New Roman"/>
          <w:kern w:val="0"/>
          <w:sz w:val="20"/>
          <w:szCs w:val="20"/>
          <w:lang w:eastAsia="en-GB"/>
          <w14:ligatures w14:val="none"/>
        </w:rPr>
        <w:t>5</w:t>
      </w:r>
      <w:r w:rsidRPr="005A3328">
        <w:rPr>
          <w:rFonts w:ascii="Times New Roman" w:eastAsia="Times New Roman" w:hAnsi="Times New Roman" w:cs="Times New Roman"/>
          <w:kern w:val="0"/>
          <w:sz w:val="20"/>
          <w:szCs w:val="20"/>
          <w:lang w:eastAsia="en-GB"/>
          <w14:ligatures w14:val="none"/>
        </w:rPr>
        <w:t>]</w:t>
      </w:r>
      <w:r w:rsidRPr="005A3328">
        <w:rPr>
          <w:rFonts w:ascii="Times New Roman" w:eastAsia="Times New Roman" w:hAnsi="Times New Roman" w:cs="Times New Roman"/>
          <w:kern w:val="0"/>
          <w:sz w:val="20"/>
          <w:szCs w:val="20"/>
          <w:lang w:eastAsia="en-GB"/>
          <w14:ligatures w14:val="none"/>
        </w:rPr>
        <w:tab/>
      </w:r>
      <w:r w:rsidR="00396CA1" w:rsidRPr="005A3328">
        <w:rPr>
          <w:rFonts w:ascii="Times New Roman" w:eastAsia="Times New Roman" w:hAnsi="Times New Roman" w:cs="Times New Roman"/>
          <w:kern w:val="0"/>
          <w:sz w:val="20"/>
          <w:szCs w:val="20"/>
          <w:lang w:eastAsia="en-GB"/>
          <w14:ligatures w14:val="none"/>
        </w:rPr>
        <w:t>S4-250205</w:t>
      </w:r>
      <w:r w:rsidR="005A3328" w:rsidRPr="005A3328">
        <w:rPr>
          <w:rFonts w:ascii="Times New Roman" w:eastAsia="Times New Roman" w:hAnsi="Times New Roman" w:cs="Times New Roman"/>
          <w:kern w:val="0"/>
          <w:sz w:val="20"/>
          <w:szCs w:val="20"/>
          <w:lang w:eastAsia="en-GB"/>
          <w14:ligatures w14:val="none"/>
        </w:rPr>
        <w:t>: “On testing UEs in ambience”, Nokia</w:t>
      </w:r>
    </w:p>
    <w:p w14:paraId="38B00EFF" w14:textId="0BC45F54" w:rsidR="007E251C" w:rsidRPr="007E251C" w:rsidRDefault="007E251C" w:rsidP="007E251C">
      <w:pPr>
        <w:spacing w:after="0" w:line="240" w:lineRule="auto"/>
        <w:rPr>
          <w:rFonts w:ascii="Times New Roman" w:eastAsia="Times New Roman" w:hAnsi="Times New Roman" w:cs="Times New Roman"/>
          <w:kern w:val="0"/>
          <w:sz w:val="20"/>
          <w:szCs w:val="20"/>
          <w:lang w:eastAsia="en-GB"/>
          <w14:ligatures w14:val="none"/>
        </w:rPr>
      </w:pPr>
      <w:r w:rsidRPr="007E251C">
        <w:rPr>
          <w:rFonts w:ascii="Times New Roman" w:eastAsia="Times New Roman" w:hAnsi="Times New Roman" w:cs="Times New Roman"/>
          <w:kern w:val="0"/>
          <w:sz w:val="20"/>
          <w:szCs w:val="20"/>
          <w:lang w:eastAsia="en-GB"/>
          <w14:ligatures w14:val="none"/>
        </w:rPr>
        <w:t>[6]</w:t>
      </w:r>
      <w:r w:rsidRPr="007E251C">
        <w:rPr>
          <w:rFonts w:ascii="Times New Roman" w:eastAsia="Times New Roman" w:hAnsi="Times New Roman" w:cs="Times New Roman"/>
          <w:kern w:val="0"/>
          <w:sz w:val="20"/>
          <w:szCs w:val="20"/>
          <w:lang w:eastAsia="en-GB"/>
          <w14:ligatures w14:val="none"/>
        </w:rPr>
        <w:tab/>
      </w:r>
      <w:r w:rsidRPr="007E251C">
        <w:rPr>
          <w:rFonts w:ascii="Times New Roman" w:eastAsia="Times New Roman" w:hAnsi="Times New Roman" w:cs="Times New Roman"/>
          <w:kern w:val="0"/>
          <w:sz w:val="20"/>
          <w:szCs w:val="20"/>
          <w:lang w:eastAsia="en-GB"/>
          <w14:ligatures w14:val="none"/>
        </w:rPr>
        <w:t>S4-250082: “Permanent Document ATIAS-2 v0.2”</w:t>
      </w:r>
    </w:p>
    <w:p w14:paraId="790D8747" w14:textId="553C0C7A" w:rsidR="007E251C" w:rsidRPr="0012032E" w:rsidRDefault="007E251C" w:rsidP="007856EB">
      <w:pPr>
        <w:spacing w:after="0" w:line="240" w:lineRule="auto"/>
        <w:rPr>
          <w:rFonts w:ascii="Times New Roman" w:eastAsia="Times New Roman" w:hAnsi="Times New Roman" w:cs="Times New Roman"/>
          <w:kern w:val="0"/>
          <w:sz w:val="20"/>
          <w:szCs w:val="20"/>
          <w:lang w:eastAsia="en-GB"/>
          <w14:ligatures w14:val="none"/>
        </w:rPr>
      </w:pPr>
    </w:p>
    <w:sectPr w:rsidR="007E251C" w:rsidRPr="0012032E" w:rsidSect="00903D77">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9635A" w14:textId="77777777" w:rsidR="001B6D76" w:rsidRDefault="001B6D76" w:rsidP="00903D77">
      <w:pPr>
        <w:spacing w:after="0" w:line="240" w:lineRule="auto"/>
      </w:pPr>
      <w:r>
        <w:separator/>
      </w:r>
    </w:p>
  </w:endnote>
  <w:endnote w:type="continuationSeparator" w:id="0">
    <w:p w14:paraId="050C2D16" w14:textId="77777777" w:rsidR="001B6D76" w:rsidRDefault="001B6D76" w:rsidP="00903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20B0604020202020204"/>
    <w:charset w:val="00"/>
    <w:family w:val="roman"/>
    <w:pitch w:val="default"/>
  </w:font>
  <w:font w:name="Helvetica">
    <w:panose1 w:val="00000000000000000000"/>
    <w:charset w:val="00"/>
    <w:family w:val="auto"/>
    <w:pitch w:val="variable"/>
    <w:sig w:usb0="E00002FF" w:usb1="5000785B"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B939A" w14:textId="77777777" w:rsidR="00AE2771" w:rsidRDefault="00AE27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A8E9D" w14:textId="77777777" w:rsidR="00AE2771" w:rsidRDefault="00AE27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84EE" w14:textId="77777777" w:rsidR="00AE2771" w:rsidRDefault="00AE2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C2823" w14:textId="77777777" w:rsidR="001B6D76" w:rsidRDefault="001B6D76" w:rsidP="00903D77">
      <w:pPr>
        <w:spacing w:after="0" w:line="240" w:lineRule="auto"/>
      </w:pPr>
      <w:r>
        <w:separator/>
      </w:r>
    </w:p>
  </w:footnote>
  <w:footnote w:type="continuationSeparator" w:id="0">
    <w:p w14:paraId="48B0A91C" w14:textId="77777777" w:rsidR="001B6D76" w:rsidRDefault="001B6D76" w:rsidP="00903D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DA71F" w14:textId="77777777" w:rsidR="00AE2771" w:rsidRDefault="00AE27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5446" w14:textId="77777777" w:rsidR="00AE2771" w:rsidRDefault="00AE27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B273" w14:textId="2DDCBFDF" w:rsidR="00903D77" w:rsidRPr="00FB7C32" w:rsidRDefault="00903D77" w:rsidP="00903D77">
    <w:pPr>
      <w:spacing w:after="120" w:line="240" w:lineRule="auto"/>
      <w:rPr>
        <w:rFonts w:ascii="Arial" w:hAnsi="Arial"/>
        <w:b/>
        <w:i/>
        <w:noProof/>
      </w:rPr>
    </w:pPr>
    <w:r w:rsidRPr="00FB7C32">
      <w:rPr>
        <w:rFonts w:ascii="Arial" w:hAnsi="Arial"/>
        <w:b/>
        <w:noProof/>
      </w:rPr>
      <w:t>3GPP TSG-SA WG4 Meeting #13</w:t>
    </w:r>
    <w:r>
      <w:rPr>
        <w:rFonts w:ascii="Arial" w:hAnsi="Arial"/>
        <w:b/>
        <w:noProof/>
      </w:rPr>
      <w:t>2</w:t>
    </w:r>
    <w:r>
      <w:rPr>
        <w:rFonts w:ascii="Arial" w:hAnsi="Arial"/>
        <w:b/>
        <w:noProof/>
      </w:rPr>
      <w:tab/>
    </w:r>
    <w:r>
      <w:rPr>
        <w:rFonts w:ascii="Arial" w:hAnsi="Arial"/>
        <w:b/>
        <w:noProof/>
      </w:rPr>
      <w:tab/>
    </w:r>
    <w:r w:rsidRPr="00FB7C32">
      <w:rPr>
        <w:rFonts w:ascii="Arial" w:hAnsi="Arial"/>
        <w:b/>
        <w:i/>
        <w:noProof/>
      </w:rPr>
      <w:tab/>
    </w:r>
    <w:r>
      <w:rPr>
        <w:rFonts w:ascii="Arial" w:hAnsi="Arial"/>
        <w:b/>
        <w:i/>
        <w:noProof/>
      </w:rPr>
      <w:tab/>
    </w:r>
    <w:r>
      <w:rPr>
        <w:rFonts w:ascii="Arial" w:hAnsi="Arial"/>
        <w:b/>
        <w:i/>
        <w:noProof/>
      </w:rPr>
      <w:tab/>
    </w:r>
    <w:r>
      <w:rPr>
        <w:rFonts w:ascii="Arial" w:hAnsi="Arial"/>
        <w:b/>
        <w:i/>
        <w:noProof/>
      </w:rPr>
      <w:tab/>
    </w:r>
    <w:r w:rsidR="00CF1354" w:rsidRPr="00CF1354">
      <w:rPr>
        <w:rFonts w:ascii="Arial" w:hAnsi="Arial"/>
        <w:b/>
        <w:noProof/>
      </w:rPr>
      <w:t>S4-250959</w:t>
    </w:r>
  </w:p>
  <w:p w14:paraId="6635BE80" w14:textId="77777777" w:rsidR="00AE2771" w:rsidRPr="00DB43A7" w:rsidRDefault="00AE2771" w:rsidP="00AE2771">
    <w:pPr>
      <w:spacing w:after="120"/>
      <w:ind w:left="1985" w:hanging="1985"/>
      <w:rPr>
        <w:rFonts w:ascii="Arial" w:hAnsi="Arial"/>
        <w:b/>
        <w:noProof/>
      </w:rPr>
    </w:pPr>
    <w:r w:rsidRPr="00DB43A7">
      <w:rPr>
        <w:rFonts w:ascii="Arial" w:hAnsi="Arial"/>
        <w:b/>
        <w:noProof/>
      </w:rPr>
      <w:t>Japan, Fukuoka, 19 – 23 May 2025</w:t>
    </w:r>
  </w:p>
  <w:p w14:paraId="15E3CED0" w14:textId="77777777" w:rsidR="00903D77" w:rsidRPr="00903D77" w:rsidRDefault="00903D77" w:rsidP="00903D77">
    <w:pPr>
      <w:spacing w:after="120" w:line="240" w:lineRule="auto"/>
      <w:ind w:left="1985" w:hanging="1985"/>
      <w:rPr>
        <w:rFonts w:ascii="Arial" w:hAnsi="Arial"/>
        <w:b/>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075C3"/>
    <w:multiLevelType w:val="hybridMultilevel"/>
    <w:tmpl w:val="29422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A586D"/>
    <w:multiLevelType w:val="hybridMultilevel"/>
    <w:tmpl w:val="1F2AE112"/>
    <w:lvl w:ilvl="0" w:tplc="38A2F67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DB3702"/>
    <w:multiLevelType w:val="hybridMultilevel"/>
    <w:tmpl w:val="DED65C82"/>
    <w:lvl w:ilvl="0" w:tplc="4E6E305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C348BB"/>
    <w:multiLevelType w:val="multilevel"/>
    <w:tmpl w:val="E54EA526"/>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980273D"/>
    <w:multiLevelType w:val="hybridMultilevel"/>
    <w:tmpl w:val="25C45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36040"/>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93B1A96"/>
    <w:multiLevelType w:val="hybridMultilevel"/>
    <w:tmpl w:val="CCD0D4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D41095"/>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42004D1"/>
    <w:multiLevelType w:val="hybridMultilevel"/>
    <w:tmpl w:val="6DA0F0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421C15"/>
    <w:multiLevelType w:val="hybridMultilevel"/>
    <w:tmpl w:val="A602488A"/>
    <w:lvl w:ilvl="0" w:tplc="2E8611C2">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07786"/>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5A963AF"/>
    <w:multiLevelType w:val="hybridMultilevel"/>
    <w:tmpl w:val="0344C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BB31B4"/>
    <w:multiLevelType w:val="hybridMultilevel"/>
    <w:tmpl w:val="FEC0AB40"/>
    <w:lvl w:ilvl="0" w:tplc="B8727EF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E92BBC"/>
    <w:multiLevelType w:val="hybridMultilevel"/>
    <w:tmpl w:val="47784DF2"/>
    <w:lvl w:ilvl="0" w:tplc="6DBC33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A17F9"/>
    <w:multiLevelType w:val="hybridMultilevel"/>
    <w:tmpl w:val="8222D876"/>
    <w:lvl w:ilvl="0" w:tplc="C99266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F3758"/>
    <w:multiLevelType w:val="hybridMultilevel"/>
    <w:tmpl w:val="FDEA8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643752">
    <w:abstractNumId w:val="9"/>
  </w:num>
  <w:num w:numId="2" w16cid:durableId="945118496">
    <w:abstractNumId w:val="6"/>
  </w:num>
  <w:num w:numId="3" w16cid:durableId="1599021231">
    <w:abstractNumId w:val="15"/>
  </w:num>
  <w:num w:numId="4" w16cid:durableId="1563254997">
    <w:abstractNumId w:val="4"/>
  </w:num>
  <w:num w:numId="5" w16cid:durableId="1239709504">
    <w:abstractNumId w:val="5"/>
  </w:num>
  <w:num w:numId="6" w16cid:durableId="739328567">
    <w:abstractNumId w:val="10"/>
  </w:num>
  <w:num w:numId="7" w16cid:durableId="1767312888">
    <w:abstractNumId w:val="7"/>
  </w:num>
  <w:num w:numId="8" w16cid:durableId="203712342">
    <w:abstractNumId w:val="1"/>
  </w:num>
  <w:num w:numId="9" w16cid:durableId="423384712">
    <w:abstractNumId w:val="14"/>
  </w:num>
  <w:num w:numId="10" w16cid:durableId="388379331">
    <w:abstractNumId w:val="2"/>
  </w:num>
  <w:num w:numId="11" w16cid:durableId="1258713687">
    <w:abstractNumId w:val="13"/>
  </w:num>
  <w:num w:numId="12" w16cid:durableId="1959339149">
    <w:abstractNumId w:val="12"/>
  </w:num>
  <w:num w:numId="13" w16cid:durableId="1117143845">
    <w:abstractNumId w:val="8"/>
  </w:num>
  <w:num w:numId="14" w16cid:durableId="1706252492">
    <w:abstractNumId w:val="11"/>
  </w:num>
  <w:num w:numId="15" w16cid:durableId="465507384">
    <w:abstractNumId w:val="3"/>
  </w:num>
  <w:num w:numId="16" w16cid:durableId="700277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vi Lintervo (Nokia)">
    <w15:presenceInfo w15:providerId="AD" w15:userId="S::arvi.lintervo@nokia.com::f27522c1-0b45-43b5-8f48-f9dc7c945a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06C"/>
    <w:rsid w:val="000033DA"/>
    <w:rsid w:val="00006605"/>
    <w:rsid w:val="00020179"/>
    <w:rsid w:val="00033345"/>
    <w:rsid w:val="00045D84"/>
    <w:rsid w:val="00063FF7"/>
    <w:rsid w:val="000645BA"/>
    <w:rsid w:val="000749B0"/>
    <w:rsid w:val="000770C2"/>
    <w:rsid w:val="000811D4"/>
    <w:rsid w:val="00081A1A"/>
    <w:rsid w:val="00084E7F"/>
    <w:rsid w:val="000A33DA"/>
    <w:rsid w:val="000A3EFC"/>
    <w:rsid w:val="000B2111"/>
    <w:rsid w:val="000B287A"/>
    <w:rsid w:val="000C1C0A"/>
    <w:rsid w:val="000C76EF"/>
    <w:rsid w:val="000D2932"/>
    <w:rsid w:val="000D35E9"/>
    <w:rsid w:val="000D55E8"/>
    <w:rsid w:val="000D7EC5"/>
    <w:rsid w:val="000E3DD6"/>
    <w:rsid w:val="000F48F2"/>
    <w:rsid w:val="000F4F6F"/>
    <w:rsid w:val="000F7BE4"/>
    <w:rsid w:val="00101D22"/>
    <w:rsid w:val="00117832"/>
    <w:rsid w:val="001179F4"/>
    <w:rsid w:val="0012032E"/>
    <w:rsid w:val="00125F60"/>
    <w:rsid w:val="0013178C"/>
    <w:rsid w:val="00133556"/>
    <w:rsid w:val="00142949"/>
    <w:rsid w:val="00144848"/>
    <w:rsid w:val="00166562"/>
    <w:rsid w:val="00167FBB"/>
    <w:rsid w:val="00177203"/>
    <w:rsid w:val="00177CAA"/>
    <w:rsid w:val="0018148E"/>
    <w:rsid w:val="001917C0"/>
    <w:rsid w:val="00191808"/>
    <w:rsid w:val="001A5C1D"/>
    <w:rsid w:val="001B0590"/>
    <w:rsid w:val="001B5D35"/>
    <w:rsid w:val="001B6D76"/>
    <w:rsid w:val="001C1440"/>
    <w:rsid w:val="001C2CEF"/>
    <w:rsid w:val="001D20CE"/>
    <w:rsid w:val="001D2C6F"/>
    <w:rsid w:val="001D638D"/>
    <w:rsid w:val="001E7526"/>
    <w:rsid w:val="001F02D5"/>
    <w:rsid w:val="00210A1A"/>
    <w:rsid w:val="002161B9"/>
    <w:rsid w:val="0022169B"/>
    <w:rsid w:val="002248F0"/>
    <w:rsid w:val="00224A41"/>
    <w:rsid w:val="00236799"/>
    <w:rsid w:val="00236E2E"/>
    <w:rsid w:val="0024626C"/>
    <w:rsid w:val="00250BE0"/>
    <w:rsid w:val="00267858"/>
    <w:rsid w:val="002730EF"/>
    <w:rsid w:val="00274FD8"/>
    <w:rsid w:val="00277A24"/>
    <w:rsid w:val="002838F3"/>
    <w:rsid w:val="00284676"/>
    <w:rsid w:val="00290AB0"/>
    <w:rsid w:val="002A1003"/>
    <w:rsid w:val="002A5425"/>
    <w:rsid w:val="002C1470"/>
    <w:rsid w:val="002D3469"/>
    <w:rsid w:val="002E0911"/>
    <w:rsid w:val="002F11F5"/>
    <w:rsid w:val="002F2588"/>
    <w:rsid w:val="002F7932"/>
    <w:rsid w:val="00300620"/>
    <w:rsid w:val="00302D94"/>
    <w:rsid w:val="00304BEC"/>
    <w:rsid w:val="00317294"/>
    <w:rsid w:val="0032514E"/>
    <w:rsid w:val="0032672D"/>
    <w:rsid w:val="0032747B"/>
    <w:rsid w:val="00333AE1"/>
    <w:rsid w:val="0034028F"/>
    <w:rsid w:val="00341BBF"/>
    <w:rsid w:val="003441E6"/>
    <w:rsid w:val="00352EEB"/>
    <w:rsid w:val="00354CEE"/>
    <w:rsid w:val="003624EF"/>
    <w:rsid w:val="00371092"/>
    <w:rsid w:val="0038515C"/>
    <w:rsid w:val="00386761"/>
    <w:rsid w:val="00387C74"/>
    <w:rsid w:val="003923EF"/>
    <w:rsid w:val="00394200"/>
    <w:rsid w:val="00396CA1"/>
    <w:rsid w:val="003B556B"/>
    <w:rsid w:val="003D5894"/>
    <w:rsid w:val="003D6E6C"/>
    <w:rsid w:val="003E0D58"/>
    <w:rsid w:val="003E1173"/>
    <w:rsid w:val="003E19A2"/>
    <w:rsid w:val="003E32F8"/>
    <w:rsid w:val="003F4F93"/>
    <w:rsid w:val="0041626D"/>
    <w:rsid w:val="0041735E"/>
    <w:rsid w:val="00435564"/>
    <w:rsid w:val="00442B47"/>
    <w:rsid w:val="00453B4F"/>
    <w:rsid w:val="004660DD"/>
    <w:rsid w:val="00470D65"/>
    <w:rsid w:val="00471E95"/>
    <w:rsid w:val="00476447"/>
    <w:rsid w:val="004836F5"/>
    <w:rsid w:val="0048431B"/>
    <w:rsid w:val="00497190"/>
    <w:rsid w:val="004A3217"/>
    <w:rsid w:val="004C2A29"/>
    <w:rsid w:val="004D7D84"/>
    <w:rsid w:val="004E79C2"/>
    <w:rsid w:val="004F0856"/>
    <w:rsid w:val="004F6E5F"/>
    <w:rsid w:val="005001B3"/>
    <w:rsid w:val="00505A37"/>
    <w:rsid w:val="00510FCD"/>
    <w:rsid w:val="00512C7E"/>
    <w:rsid w:val="00515F73"/>
    <w:rsid w:val="005236FA"/>
    <w:rsid w:val="005257E6"/>
    <w:rsid w:val="00533105"/>
    <w:rsid w:val="00537F23"/>
    <w:rsid w:val="005719D0"/>
    <w:rsid w:val="00577788"/>
    <w:rsid w:val="00581200"/>
    <w:rsid w:val="00581F57"/>
    <w:rsid w:val="005838EA"/>
    <w:rsid w:val="005841C5"/>
    <w:rsid w:val="00584C4C"/>
    <w:rsid w:val="00593D6C"/>
    <w:rsid w:val="00593DB5"/>
    <w:rsid w:val="00596153"/>
    <w:rsid w:val="005A2799"/>
    <w:rsid w:val="005A3328"/>
    <w:rsid w:val="005C17B7"/>
    <w:rsid w:val="005C3BCB"/>
    <w:rsid w:val="005D0027"/>
    <w:rsid w:val="005D6FF3"/>
    <w:rsid w:val="005F0ED7"/>
    <w:rsid w:val="005F6A7A"/>
    <w:rsid w:val="0060706C"/>
    <w:rsid w:val="00613858"/>
    <w:rsid w:val="006335B6"/>
    <w:rsid w:val="00635C9F"/>
    <w:rsid w:val="006438F7"/>
    <w:rsid w:val="006451EE"/>
    <w:rsid w:val="00653E37"/>
    <w:rsid w:val="006565B6"/>
    <w:rsid w:val="006578E9"/>
    <w:rsid w:val="0066405A"/>
    <w:rsid w:val="006700CA"/>
    <w:rsid w:val="00686BB7"/>
    <w:rsid w:val="006911A8"/>
    <w:rsid w:val="00695554"/>
    <w:rsid w:val="006A5654"/>
    <w:rsid w:val="006B0679"/>
    <w:rsid w:val="006B4ED2"/>
    <w:rsid w:val="006C06E7"/>
    <w:rsid w:val="006C2CB1"/>
    <w:rsid w:val="006C2CC0"/>
    <w:rsid w:val="006D14CE"/>
    <w:rsid w:val="006D6F53"/>
    <w:rsid w:val="006E2F73"/>
    <w:rsid w:val="006F34FE"/>
    <w:rsid w:val="006F6D2E"/>
    <w:rsid w:val="00700600"/>
    <w:rsid w:val="0070217E"/>
    <w:rsid w:val="00702EBF"/>
    <w:rsid w:val="007052D9"/>
    <w:rsid w:val="007247A2"/>
    <w:rsid w:val="007334AD"/>
    <w:rsid w:val="00734A6E"/>
    <w:rsid w:val="00737D25"/>
    <w:rsid w:val="0074469A"/>
    <w:rsid w:val="00745FBE"/>
    <w:rsid w:val="00747262"/>
    <w:rsid w:val="00754D5D"/>
    <w:rsid w:val="0075585D"/>
    <w:rsid w:val="007575A6"/>
    <w:rsid w:val="0076417D"/>
    <w:rsid w:val="007644B3"/>
    <w:rsid w:val="0077285B"/>
    <w:rsid w:val="00775113"/>
    <w:rsid w:val="00784F41"/>
    <w:rsid w:val="007856EB"/>
    <w:rsid w:val="007958EF"/>
    <w:rsid w:val="00796F22"/>
    <w:rsid w:val="007B5822"/>
    <w:rsid w:val="007C2D40"/>
    <w:rsid w:val="007E251C"/>
    <w:rsid w:val="007F0554"/>
    <w:rsid w:val="007F059C"/>
    <w:rsid w:val="007F2BEE"/>
    <w:rsid w:val="007F47C1"/>
    <w:rsid w:val="00807A55"/>
    <w:rsid w:val="00815399"/>
    <w:rsid w:val="0082013A"/>
    <w:rsid w:val="00831658"/>
    <w:rsid w:val="00832750"/>
    <w:rsid w:val="008404CB"/>
    <w:rsid w:val="0084373D"/>
    <w:rsid w:val="00847EE8"/>
    <w:rsid w:val="0086467A"/>
    <w:rsid w:val="0087125B"/>
    <w:rsid w:val="00884951"/>
    <w:rsid w:val="008909F5"/>
    <w:rsid w:val="00891932"/>
    <w:rsid w:val="008A28EE"/>
    <w:rsid w:val="008A2B7A"/>
    <w:rsid w:val="008A6AE0"/>
    <w:rsid w:val="008B1DCB"/>
    <w:rsid w:val="008C42FB"/>
    <w:rsid w:val="00902C7C"/>
    <w:rsid w:val="00903D77"/>
    <w:rsid w:val="00910DA6"/>
    <w:rsid w:val="00920B7C"/>
    <w:rsid w:val="0092464E"/>
    <w:rsid w:val="00924ECC"/>
    <w:rsid w:val="009353C5"/>
    <w:rsid w:val="00937E86"/>
    <w:rsid w:val="00945741"/>
    <w:rsid w:val="0096558A"/>
    <w:rsid w:val="0097008C"/>
    <w:rsid w:val="0098051B"/>
    <w:rsid w:val="009920DD"/>
    <w:rsid w:val="009A03E6"/>
    <w:rsid w:val="009A7EAA"/>
    <w:rsid w:val="009C6866"/>
    <w:rsid w:val="009E277B"/>
    <w:rsid w:val="009F41F7"/>
    <w:rsid w:val="00A00CCA"/>
    <w:rsid w:val="00A16DAB"/>
    <w:rsid w:val="00A17ABA"/>
    <w:rsid w:val="00A26797"/>
    <w:rsid w:val="00A270A3"/>
    <w:rsid w:val="00A31763"/>
    <w:rsid w:val="00A40505"/>
    <w:rsid w:val="00A40F3C"/>
    <w:rsid w:val="00A4772D"/>
    <w:rsid w:val="00A53A3C"/>
    <w:rsid w:val="00A67208"/>
    <w:rsid w:val="00A743F4"/>
    <w:rsid w:val="00A7602B"/>
    <w:rsid w:val="00A764DE"/>
    <w:rsid w:val="00A77F55"/>
    <w:rsid w:val="00A80787"/>
    <w:rsid w:val="00A829B9"/>
    <w:rsid w:val="00A93B55"/>
    <w:rsid w:val="00AA035E"/>
    <w:rsid w:val="00AB5B39"/>
    <w:rsid w:val="00AC0C9E"/>
    <w:rsid w:val="00AC29E0"/>
    <w:rsid w:val="00AC53C3"/>
    <w:rsid w:val="00AD0ACD"/>
    <w:rsid w:val="00AD2730"/>
    <w:rsid w:val="00AD4FF3"/>
    <w:rsid w:val="00AD74C0"/>
    <w:rsid w:val="00AE126D"/>
    <w:rsid w:val="00AE2771"/>
    <w:rsid w:val="00AE3CE0"/>
    <w:rsid w:val="00AF4EB9"/>
    <w:rsid w:val="00B12C02"/>
    <w:rsid w:val="00B20305"/>
    <w:rsid w:val="00B32A47"/>
    <w:rsid w:val="00B35998"/>
    <w:rsid w:val="00B407EC"/>
    <w:rsid w:val="00B41706"/>
    <w:rsid w:val="00B4505B"/>
    <w:rsid w:val="00B55097"/>
    <w:rsid w:val="00B70384"/>
    <w:rsid w:val="00B82E52"/>
    <w:rsid w:val="00BB311A"/>
    <w:rsid w:val="00BB5B03"/>
    <w:rsid w:val="00BB6EEC"/>
    <w:rsid w:val="00BC692A"/>
    <w:rsid w:val="00BD5ADF"/>
    <w:rsid w:val="00BF028A"/>
    <w:rsid w:val="00BF03E1"/>
    <w:rsid w:val="00BF7928"/>
    <w:rsid w:val="00C02867"/>
    <w:rsid w:val="00C05F60"/>
    <w:rsid w:val="00C152E5"/>
    <w:rsid w:val="00C168A3"/>
    <w:rsid w:val="00C25FA1"/>
    <w:rsid w:val="00C30788"/>
    <w:rsid w:val="00C30BBC"/>
    <w:rsid w:val="00C33AED"/>
    <w:rsid w:val="00C33EB2"/>
    <w:rsid w:val="00C362D9"/>
    <w:rsid w:val="00C41155"/>
    <w:rsid w:val="00C445CB"/>
    <w:rsid w:val="00C47E97"/>
    <w:rsid w:val="00C51155"/>
    <w:rsid w:val="00C777BC"/>
    <w:rsid w:val="00C81D36"/>
    <w:rsid w:val="00C835FB"/>
    <w:rsid w:val="00C906D6"/>
    <w:rsid w:val="00C97222"/>
    <w:rsid w:val="00CA710C"/>
    <w:rsid w:val="00CC5D18"/>
    <w:rsid w:val="00CD0114"/>
    <w:rsid w:val="00CD1DAC"/>
    <w:rsid w:val="00CD2AC3"/>
    <w:rsid w:val="00CE5026"/>
    <w:rsid w:val="00CE6A9F"/>
    <w:rsid w:val="00CF0664"/>
    <w:rsid w:val="00CF1354"/>
    <w:rsid w:val="00D126F4"/>
    <w:rsid w:val="00D15ACF"/>
    <w:rsid w:val="00D15B51"/>
    <w:rsid w:val="00D25CA2"/>
    <w:rsid w:val="00D26B15"/>
    <w:rsid w:val="00D325AA"/>
    <w:rsid w:val="00D3471D"/>
    <w:rsid w:val="00D40C5C"/>
    <w:rsid w:val="00D462EB"/>
    <w:rsid w:val="00D46E59"/>
    <w:rsid w:val="00D51964"/>
    <w:rsid w:val="00D52339"/>
    <w:rsid w:val="00D56EE9"/>
    <w:rsid w:val="00D62737"/>
    <w:rsid w:val="00D66A1A"/>
    <w:rsid w:val="00D74483"/>
    <w:rsid w:val="00D75E43"/>
    <w:rsid w:val="00D75F4B"/>
    <w:rsid w:val="00D85BA2"/>
    <w:rsid w:val="00D93326"/>
    <w:rsid w:val="00D93768"/>
    <w:rsid w:val="00D9572F"/>
    <w:rsid w:val="00D97ECA"/>
    <w:rsid w:val="00DA1523"/>
    <w:rsid w:val="00DA303E"/>
    <w:rsid w:val="00DA5625"/>
    <w:rsid w:val="00DA58B9"/>
    <w:rsid w:val="00DB367F"/>
    <w:rsid w:val="00DB7E3E"/>
    <w:rsid w:val="00DC09E8"/>
    <w:rsid w:val="00DC1FC7"/>
    <w:rsid w:val="00DD0009"/>
    <w:rsid w:val="00DD0AE4"/>
    <w:rsid w:val="00DD0FC3"/>
    <w:rsid w:val="00DD10FD"/>
    <w:rsid w:val="00DD560F"/>
    <w:rsid w:val="00DD632E"/>
    <w:rsid w:val="00DD6703"/>
    <w:rsid w:val="00DE3A14"/>
    <w:rsid w:val="00DE40D2"/>
    <w:rsid w:val="00DF77F9"/>
    <w:rsid w:val="00E13A10"/>
    <w:rsid w:val="00E13BFD"/>
    <w:rsid w:val="00E144EC"/>
    <w:rsid w:val="00E20588"/>
    <w:rsid w:val="00E37C6E"/>
    <w:rsid w:val="00E410BB"/>
    <w:rsid w:val="00E42F60"/>
    <w:rsid w:val="00E43216"/>
    <w:rsid w:val="00E44709"/>
    <w:rsid w:val="00E618B2"/>
    <w:rsid w:val="00E66493"/>
    <w:rsid w:val="00E753CC"/>
    <w:rsid w:val="00E77025"/>
    <w:rsid w:val="00E81B88"/>
    <w:rsid w:val="00E82C17"/>
    <w:rsid w:val="00E84BCC"/>
    <w:rsid w:val="00E863FC"/>
    <w:rsid w:val="00E8760D"/>
    <w:rsid w:val="00EA5C27"/>
    <w:rsid w:val="00EB373A"/>
    <w:rsid w:val="00ED7F2B"/>
    <w:rsid w:val="00EE25B2"/>
    <w:rsid w:val="00EE2706"/>
    <w:rsid w:val="00EE5AAF"/>
    <w:rsid w:val="00EE7FB9"/>
    <w:rsid w:val="00EF0FA3"/>
    <w:rsid w:val="00EF321A"/>
    <w:rsid w:val="00EF3BD2"/>
    <w:rsid w:val="00EF3FC2"/>
    <w:rsid w:val="00EF7BB6"/>
    <w:rsid w:val="00F054BD"/>
    <w:rsid w:val="00F077D3"/>
    <w:rsid w:val="00F119B6"/>
    <w:rsid w:val="00F213E6"/>
    <w:rsid w:val="00F231A6"/>
    <w:rsid w:val="00F23311"/>
    <w:rsid w:val="00F2399B"/>
    <w:rsid w:val="00F26E82"/>
    <w:rsid w:val="00F35712"/>
    <w:rsid w:val="00F37879"/>
    <w:rsid w:val="00F454AB"/>
    <w:rsid w:val="00F71BBA"/>
    <w:rsid w:val="00F7443C"/>
    <w:rsid w:val="00F76F86"/>
    <w:rsid w:val="00F83C36"/>
    <w:rsid w:val="00F93D49"/>
    <w:rsid w:val="00F951C8"/>
    <w:rsid w:val="00F95867"/>
    <w:rsid w:val="00FA4634"/>
    <w:rsid w:val="00FB11CA"/>
    <w:rsid w:val="00FC0D00"/>
    <w:rsid w:val="00FD1140"/>
    <w:rsid w:val="00FD19FE"/>
    <w:rsid w:val="00FD32B3"/>
    <w:rsid w:val="00FD4BBC"/>
    <w:rsid w:val="00FD6EC5"/>
    <w:rsid w:val="00FD7CDA"/>
    <w:rsid w:val="00FE01D1"/>
    <w:rsid w:val="00FE75A2"/>
    <w:rsid w:val="00FF0633"/>
    <w:rsid w:val="00FF1B91"/>
    <w:rsid w:val="00FF1EEB"/>
    <w:rsid w:val="00FF2F8A"/>
    <w:rsid w:val="00FF3DD5"/>
    <w:rsid w:val="4E8C86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93B50"/>
  <w15:chartTrackingRefBased/>
  <w15:docId w15:val="{5633A1FD-6A46-4296-976E-B58F39208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70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070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70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70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70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70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70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70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70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70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070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70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70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70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70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70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70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706C"/>
    <w:rPr>
      <w:rFonts w:eastAsiaTheme="majorEastAsia" w:cstheme="majorBidi"/>
      <w:color w:val="272727" w:themeColor="text1" w:themeTint="D8"/>
    </w:rPr>
  </w:style>
  <w:style w:type="paragraph" w:styleId="Title">
    <w:name w:val="Title"/>
    <w:basedOn w:val="Normal"/>
    <w:next w:val="Normal"/>
    <w:link w:val="TitleChar"/>
    <w:uiPriority w:val="10"/>
    <w:qFormat/>
    <w:rsid w:val="00607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70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70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70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706C"/>
    <w:pPr>
      <w:spacing w:before="160"/>
      <w:jc w:val="center"/>
    </w:pPr>
    <w:rPr>
      <w:i/>
      <w:iCs/>
      <w:color w:val="404040" w:themeColor="text1" w:themeTint="BF"/>
    </w:rPr>
  </w:style>
  <w:style w:type="character" w:customStyle="1" w:styleId="QuoteChar">
    <w:name w:val="Quote Char"/>
    <w:basedOn w:val="DefaultParagraphFont"/>
    <w:link w:val="Quote"/>
    <w:uiPriority w:val="29"/>
    <w:rsid w:val="0060706C"/>
    <w:rPr>
      <w:i/>
      <w:iCs/>
      <w:color w:val="404040" w:themeColor="text1" w:themeTint="BF"/>
    </w:rPr>
  </w:style>
  <w:style w:type="paragraph" w:styleId="ListParagraph">
    <w:name w:val="List Paragraph"/>
    <w:basedOn w:val="Normal"/>
    <w:uiPriority w:val="34"/>
    <w:qFormat/>
    <w:rsid w:val="0060706C"/>
    <w:pPr>
      <w:ind w:left="720"/>
      <w:contextualSpacing/>
    </w:pPr>
  </w:style>
  <w:style w:type="character" w:styleId="IntenseEmphasis">
    <w:name w:val="Intense Emphasis"/>
    <w:basedOn w:val="DefaultParagraphFont"/>
    <w:uiPriority w:val="21"/>
    <w:qFormat/>
    <w:rsid w:val="0060706C"/>
    <w:rPr>
      <w:i/>
      <w:iCs/>
      <w:color w:val="0F4761" w:themeColor="accent1" w:themeShade="BF"/>
    </w:rPr>
  </w:style>
  <w:style w:type="paragraph" w:styleId="IntenseQuote">
    <w:name w:val="Intense Quote"/>
    <w:basedOn w:val="Normal"/>
    <w:next w:val="Normal"/>
    <w:link w:val="IntenseQuoteChar"/>
    <w:uiPriority w:val="30"/>
    <w:qFormat/>
    <w:rsid w:val="006070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706C"/>
    <w:rPr>
      <w:i/>
      <w:iCs/>
      <w:color w:val="0F4761" w:themeColor="accent1" w:themeShade="BF"/>
    </w:rPr>
  </w:style>
  <w:style w:type="character" w:styleId="IntenseReference">
    <w:name w:val="Intense Reference"/>
    <w:basedOn w:val="DefaultParagraphFont"/>
    <w:uiPriority w:val="32"/>
    <w:qFormat/>
    <w:rsid w:val="0060706C"/>
    <w:rPr>
      <w:b/>
      <w:bCs/>
      <w:smallCaps/>
      <w:color w:val="0F4761" w:themeColor="accent1" w:themeShade="BF"/>
      <w:spacing w:val="5"/>
    </w:rPr>
  </w:style>
  <w:style w:type="paragraph" w:customStyle="1" w:styleId="p1">
    <w:name w:val="p1"/>
    <w:basedOn w:val="Normal"/>
    <w:rsid w:val="005719D0"/>
    <w:pPr>
      <w:spacing w:after="0" w:line="240" w:lineRule="auto"/>
    </w:pPr>
    <w:rPr>
      <w:rFonts w:ascii="Times" w:eastAsia="Times New Roman" w:hAnsi="Times" w:cs="Times New Roman"/>
      <w:color w:val="000000"/>
      <w:kern w:val="0"/>
      <w:sz w:val="15"/>
      <w:szCs w:val="15"/>
      <w14:ligatures w14:val="none"/>
    </w:rPr>
  </w:style>
  <w:style w:type="table" w:styleId="TableGrid">
    <w:name w:val="Table Grid"/>
    <w:basedOn w:val="TableNormal"/>
    <w:rsid w:val="00DB7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B7E3E"/>
  </w:style>
  <w:style w:type="paragraph" w:customStyle="1" w:styleId="p2">
    <w:name w:val="p2"/>
    <w:basedOn w:val="Normal"/>
    <w:rsid w:val="005236FA"/>
    <w:pPr>
      <w:spacing w:after="0" w:line="240" w:lineRule="auto"/>
    </w:pPr>
    <w:rPr>
      <w:rFonts w:ascii="Helvetica" w:eastAsia="Times New Roman" w:hAnsi="Helvetica" w:cs="Times New Roman"/>
      <w:color w:val="000000"/>
      <w:kern w:val="0"/>
      <w:sz w:val="18"/>
      <w:szCs w:val="18"/>
      <w14:ligatures w14:val="none"/>
    </w:rPr>
  </w:style>
  <w:style w:type="character" w:customStyle="1" w:styleId="s1">
    <w:name w:val="s1"/>
    <w:basedOn w:val="DefaultParagraphFont"/>
    <w:rsid w:val="00A40505"/>
    <w:rPr>
      <w:rFonts w:ascii="Times" w:hAnsi="Times" w:hint="default"/>
      <w:sz w:val="10"/>
      <w:szCs w:val="10"/>
    </w:rPr>
  </w:style>
  <w:style w:type="paragraph" w:customStyle="1" w:styleId="TH">
    <w:name w:val="TH"/>
    <w:basedOn w:val="Normal"/>
    <w:link w:val="THChar"/>
    <w:qFormat/>
    <w:rsid w:val="005C3BCB"/>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5C3BCB"/>
    <w:rPr>
      <w:rFonts w:ascii="Arial" w:eastAsia="Times New Roman" w:hAnsi="Arial" w:cs="Times New Roman"/>
      <w:b/>
      <w:kern w:val="0"/>
      <w:sz w:val="20"/>
      <w:szCs w:val="20"/>
      <w:lang w:val="en-GB"/>
      <w14:ligatures w14:val="none"/>
    </w:rPr>
  </w:style>
  <w:style w:type="paragraph" w:customStyle="1" w:styleId="NO">
    <w:name w:val="NO"/>
    <w:basedOn w:val="Normal"/>
    <w:rsid w:val="00AC29E0"/>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customStyle="1" w:styleId="B1">
    <w:name w:val="B1"/>
    <w:basedOn w:val="Normal"/>
    <w:rsid w:val="00AC29E0"/>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Caption">
    <w:name w:val="caption"/>
    <w:basedOn w:val="Normal"/>
    <w:next w:val="Normal"/>
    <w:uiPriority w:val="35"/>
    <w:unhideWhenUsed/>
    <w:qFormat/>
    <w:rsid w:val="00F054BD"/>
    <w:pPr>
      <w:spacing w:after="200" w:line="240" w:lineRule="auto"/>
    </w:pPr>
    <w:rPr>
      <w:i/>
      <w:iCs/>
      <w:color w:val="0E2841" w:themeColor="text2"/>
      <w:sz w:val="18"/>
      <w:szCs w:val="18"/>
    </w:rPr>
  </w:style>
  <w:style w:type="paragraph" w:customStyle="1" w:styleId="CRheader">
    <w:name w:val="CR header"/>
    <w:basedOn w:val="Normal"/>
    <w:qFormat/>
    <w:rsid w:val="00D75F4B"/>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pPr>
    <w:rPr>
      <w:rFonts w:ascii="Times New Roman" w:eastAsia="Times New Roman" w:hAnsi="Times New Roman" w:cs="Times New Roman"/>
      <w:b/>
      <w:noProof/>
      <w:kern w:val="0"/>
      <w:sz w:val="28"/>
      <w:szCs w:val="28"/>
      <w14:ligatures w14:val="none"/>
    </w:rPr>
  </w:style>
  <w:style w:type="paragraph" w:styleId="Header">
    <w:name w:val="header"/>
    <w:basedOn w:val="Normal"/>
    <w:link w:val="HeaderChar"/>
    <w:uiPriority w:val="99"/>
    <w:unhideWhenUsed/>
    <w:rsid w:val="00903D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D77"/>
  </w:style>
  <w:style w:type="paragraph" w:styleId="Footer">
    <w:name w:val="footer"/>
    <w:basedOn w:val="Normal"/>
    <w:link w:val="FooterChar"/>
    <w:uiPriority w:val="99"/>
    <w:unhideWhenUsed/>
    <w:rsid w:val="00903D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D77"/>
  </w:style>
  <w:style w:type="paragraph" w:styleId="Revision">
    <w:name w:val="Revision"/>
    <w:hidden/>
    <w:uiPriority w:val="99"/>
    <w:semiHidden/>
    <w:rsid w:val="001917C0"/>
    <w:pPr>
      <w:spacing w:after="0" w:line="240" w:lineRule="auto"/>
    </w:pPr>
  </w:style>
  <w:style w:type="character" w:styleId="CommentReference">
    <w:name w:val="annotation reference"/>
    <w:basedOn w:val="DefaultParagraphFont"/>
    <w:uiPriority w:val="99"/>
    <w:semiHidden/>
    <w:unhideWhenUsed/>
    <w:rsid w:val="00C835FB"/>
    <w:rPr>
      <w:sz w:val="16"/>
      <w:szCs w:val="16"/>
    </w:rPr>
  </w:style>
  <w:style w:type="paragraph" w:styleId="CommentText">
    <w:name w:val="annotation text"/>
    <w:basedOn w:val="Normal"/>
    <w:link w:val="CommentTextChar"/>
    <w:uiPriority w:val="99"/>
    <w:semiHidden/>
    <w:unhideWhenUsed/>
    <w:rsid w:val="00C835FB"/>
    <w:pPr>
      <w:spacing w:line="240" w:lineRule="auto"/>
    </w:pPr>
    <w:rPr>
      <w:sz w:val="20"/>
      <w:szCs w:val="20"/>
    </w:rPr>
  </w:style>
  <w:style w:type="character" w:customStyle="1" w:styleId="CommentTextChar">
    <w:name w:val="Comment Text Char"/>
    <w:basedOn w:val="DefaultParagraphFont"/>
    <w:link w:val="CommentText"/>
    <w:uiPriority w:val="99"/>
    <w:semiHidden/>
    <w:rsid w:val="00C835FB"/>
    <w:rPr>
      <w:sz w:val="20"/>
      <w:szCs w:val="20"/>
    </w:rPr>
  </w:style>
  <w:style w:type="paragraph" w:styleId="CommentSubject">
    <w:name w:val="annotation subject"/>
    <w:basedOn w:val="CommentText"/>
    <w:next w:val="CommentText"/>
    <w:link w:val="CommentSubjectChar"/>
    <w:uiPriority w:val="99"/>
    <w:semiHidden/>
    <w:unhideWhenUsed/>
    <w:rsid w:val="00C835FB"/>
    <w:rPr>
      <w:b/>
      <w:bCs/>
    </w:rPr>
  </w:style>
  <w:style w:type="character" w:customStyle="1" w:styleId="CommentSubjectChar">
    <w:name w:val="Comment Subject Char"/>
    <w:basedOn w:val="CommentTextChar"/>
    <w:link w:val="CommentSubject"/>
    <w:uiPriority w:val="99"/>
    <w:semiHidden/>
    <w:rsid w:val="00C835FB"/>
    <w:rPr>
      <w:b/>
      <w:bCs/>
      <w:sz w:val="20"/>
      <w:szCs w:val="20"/>
    </w:rPr>
  </w:style>
  <w:style w:type="character" w:styleId="Hyperlink">
    <w:name w:val="Hyperlink"/>
    <w:basedOn w:val="DefaultParagraphFont"/>
    <w:uiPriority w:val="99"/>
    <w:semiHidden/>
    <w:unhideWhenUsed/>
    <w:rsid w:val="003441E6"/>
    <w:rPr>
      <w:color w:val="0000FF"/>
      <w:u w:val="single"/>
    </w:rPr>
  </w:style>
  <w:style w:type="character" w:styleId="FollowedHyperlink">
    <w:name w:val="FollowedHyperlink"/>
    <w:basedOn w:val="DefaultParagraphFont"/>
    <w:uiPriority w:val="99"/>
    <w:semiHidden/>
    <w:unhideWhenUsed/>
    <w:rsid w:val="003441E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5629">
      <w:bodyDiv w:val="1"/>
      <w:marLeft w:val="0"/>
      <w:marRight w:val="0"/>
      <w:marTop w:val="0"/>
      <w:marBottom w:val="0"/>
      <w:divBdr>
        <w:top w:val="none" w:sz="0" w:space="0" w:color="auto"/>
        <w:left w:val="none" w:sz="0" w:space="0" w:color="auto"/>
        <w:bottom w:val="none" w:sz="0" w:space="0" w:color="auto"/>
        <w:right w:val="none" w:sz="0" w:space="0" w:color="auto"/>
      </w:divBdr>
    </w:div>
    <w:div w:id="30540157">
      <w:bodyDiv w:val="1"/>
      <w:marLeft w:val="0"/>
      <w:marRight w:val="0"/>
      <w:marTop w:val="0"/>
      <w:marBottom w:val="0"/>
      <w:divBdr>
        <w:top w:val="none" w:sz="0" w:space="0" w:color="auto"/>
        <w:left w:val="none" w:sz="0" w:space="0" w:color="auto"/>
        <w:bottom w:val="none" w:sz="0" w:space="0" w:color="auto"/>
        <w:right w:val="none" w:sz="0" w:space="0" w:color="auto"/>
      </w:divBdr>
    </w:div>
    <w:div w:id="47077550">
      <w:bodyDiv w:val="1"/>
      <w:marLeft w:val="0"/>
      <w:marRight w:val="0"/>
      <w:marTop w:val="0"/>
      <w:marBottom w:val="0"/>
      <w:divBdr>
        <w:top w:val="none" w:sz="0" w:space="0" w:color="auto"/>
        <w:left w:val="none" w:sz="0" w:space="0" w:color="auto"/>
        <w:bottom w:val="none" w:sz="0" w:space="0" w:color="auto"/>
        <w:right w:val="none" w:sz="0" w:space="0" w:color="auto"/>
      </w:divBdr>
    </w:div>
    <w:div w:id="105195749">
      <w:bodyDiv w:val="1"/>
      <w:marLeft w:val="0"/>
      <w:marRight w:val="0"/>
      <w:marTop w:val="0"/>
      <w:marBottom w:val="0"/>
      <w:divBdr>
        <w:top w:val="none" w:sz="0" w:space="0" w:color="auto"/>
        <w:left w:val="none" w:sz="0" w:space="0" w:color="auto"/>
        <w:bottom w:val="none" w:sz="0" w:space="0" w:color="auto"/>
        <w:right w:val="none" w:sz="0" w:space="0" w:color="auto"/>
      </w:divBdr>
    </w:div>
    <w:div w:id="117575213">
      <w:bodyDiv w:val="1"/>
      <w:marLeft w:val="0"/>
      <w:marRight w:val="0"/>
      <w:marTop w:val="0"/>
      <w:marBottom w:val="0"/>
      <w:divBdr>
        <w:top w:val="none" w:sz="0" w:space="0" w:color="auto"/>
        <w:left w:val="none" w:sz="0" w:space="0" w:color="auto"/>
        <w:bottom w:val="none" w:sz="0" w:space="0" w:color="auto"/>
        <w:right w:val="none" w:sz="0" w:space="0" w:color="auto"/>
      </w:divBdr>
    </w:div>
    <w:div w:id="163981013">
      <w:bodyDiv w:val="1"/>
      <w:marLeft w:val="0"/>
      <w:marRight w:val="0"/>
      <w:marTop w:val="0"/>
      <w:marBottom w:val="0"/>
      <w:divBdr>
        <w:top w:val="none" w:sz="0" w:space="0" w:color="auto"/>
        <w:left w:val="none" w:sz="0" w:space="0" w:color="auto"/>
        <w:bottom w:val="none" w:sz="0" w:space="0" w:color="auto"/>
        <w:right w:val="none" w:sz="0" w:space="0" w:color="auto"/>
      </w:divBdr>
    </w:div>
    <w:div w:id="295792979">
      <w:bodyDiv w:val="1"/>
      <w:marLeft w:val="0"/>
      <w:marRight w:val="0"/>
      <w:marTop w:val="0"/>
      <w:marBottom w:val="0"/>
      <w:divBdr>
        <w:top w:val="none" w:sz="0" w:space="0" w:color="auto"/>
        <w:left w:val="none" w:sz="0" w:space="0" w:color="auto"/>
        <w:bottom w:val="none" w:sz="0" w:space="0" w:color="auto"/>
        <w:right w:val="none" w:sz="0" w:space="0" w:color="auto"/>
      </w:divBdr>
    </w:div>
    <w:div w:id="302538298">
      <w:bodyDiv w:val="1"/>
      <w:marLeft w:val="0"/>
      <w:marRight w:val="0"/>
      <w:marTop w:val="0"/>
      <w:marBottom w:val="0"/>
      <w:divBdr>
        <w:top w:val="none" w:sz="0" w:space="0" w:color="auto"/>
        <w:left w:val="none" w:sz="0" w:space="0" w:color="auto"/>
        <w:bottom w:val="none" w:sz="0" w:space="0" w:color="auto"/>
        <w:right w:val="none" w:sz="0" w:space="0" w:color="auto"/>
      </w:divBdr>
    </w:div>
    <w:div w:id="338242348">
      <w:bodyDiv w:val="1"/>
      <w:marLeft w:val="0"/>
      <w:marRight w:val="0"/>
      <w:marTop w:val="0"/>
      <w:marBottom w:val="0"/>
      <w:divBdr>
        <w:top w:val="none" w:sz="0" w:space="0" w:color="auto"/>
        <w:left w:val="none" w:sz="0" w:space="0" w:color="auto"/>
        <w:bottom w:val="none" w:sz="0" w:space="0" w:color="auto"/>
        <w:right w:val="none" w:sz="0" w:space="0" w:color="auto"/>
      </w:divBdr>
      <w:divsChild>
        <w:div w:id="1713001215">
          <w:marLeft w:val="0"/>
          <w:marRight w:val="0"/>
          <w:marTop w:val="0"/>
          <w:marBottom w:val="0"/>
          <w:divBdr>
            <w:top w:val="none" w:sz="0" w:space="0" w:color="auto"/>
            <w:left w:val="none" w:sz="0" w:space="0" w:color="auto"/>
            <w:bottom w:val="none" w:sz="0" w:space="0" w:color="auto"/>
            <w:right w:val="none" w:sz="0" w:space="0" w:color="auto"/>
          </w:divBdr>
          <w:divsChild>
            <w:div w:id="420371893">
              <w:marLeft w:val="0"/>
              <w:marRight w:val="0"/>
              <w:marTop w:val="0"/>
              <w:marBottom w:val="0"/>
              <w:divBdr>
                <w:top w:val="none" w:sz="0" w:space="0" w:color="auto"/>
                <w:left w:val="none" w:sz="0" w:space="0" w:color="auto"/>
                <w:bottom w:val="none" w:sz="0" w:space="0" w:color="auto"/>
                <w:right w:val="none" w:sz="0" w:space="0" w:color="auto"/>
              </w:divBdr>
              <w:divsChild>
                <w:div w:id="1135174497">
                  <w:marLeft w:val="0"/>
                  <w:marRight w:val="0"/>
                  <w:marTop w:val="0"/>
                  <w:marBottom w:val="0"/>
                  <w:divBdr>
                    <w:top w:val="none" w:sz="0" w:space="0" w:color="auto"/>
                    <w:left w:val="none" w:sz="0" w:space="0" w:color="auto"/>
                    <w:bottom w:val="none" w:sz="0" w:space="0" w:color="auto"/>
                    <w:right w:val="none" w:sz="0" w:space="0" w:color="auto"/>
                  </w:divBdr>
                </w:div>
              </w:divsChild>
            </w:div>
            <w:div w:id="1857890149">
              <w:marLeft w:val="0"/>
              <w:marRight w:val="0"/>
              <w:marTop w:val="0"/>
              <w:marBottom w:val="0"/>
              <w:divBdr>
                <w:top w:val="none" w:sz="0" w:space="0" w:color="auto"/>
                <w:left w:val="none" w:sz="0" w:space="0" w:color="auto"/>
                <w:bottom w:val="none" w:sz="0" w:space="0" w:color="auto"/>
                <w:right w:val="none" w:sz="0" w:space="0" w:color="auto"/>
              </w:divBdr>
              <w:divsChild>
                <w:div w:id="19682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449263">
      <w:bodyDiv w:val="1"/>
      <w:marLeft w:val="0"/>
      <w:marRight w:val="0"/>
      <w:marTop w:val="0"/>
      <w:marBottom w:val="0"/>
      <w:divBdr>
        <w:top w:val="none" w:sz="0" w:space="0" w:color="auto"/>
        <w:left w:val="none" w:sz="0" w:space="0" w:color="auto"/>
        <w:bottom w:val="none" w:sz="0" w:space="0" w:color="auto"/>
        <w:right w:val="none" w:sz="0" w:space="0" w:color="auto"/>
      </w:divBdr>
    </w:div>
    <w:div w:id="371270203">
      <w:bodyDiv w:val="1"/>
      <w:marLeft w:val="0"/>
      <w:marRight w:val="0"/>
      <w:marTop w:val="0"/>
      <w:marBottom w:val="0"/>
      <w:divBdr>
        <w:top w:val="none" w:sz="0" w:space="0" w:color="auto"/>
        <w:left w:val="none" w:sz="0" w:space="0" w:color="auto"/>
        <w:bottom w:val="none" w:sz="0" w:space="0" w:color="auto"/>
        <w:right w:val="none" w:sz="0" w:space="0" w:color="auto"/>
      </w:divBdr>
    </w:div>
    <w:div w:id="385378658">
      <w:bodyDiv w:val="1"/>
      <w:marLeft w:val="0"/>
      <w:marRight w:val="0"/>
      <w:marTop w:val="0"/>
      <w:marBottom w:val="0"/>
      <w:divBdr>
        <w:top w:val="none" w:sz="0" w:space="0" w:color="auto"/>
        <w:left w:val="none" w:sz="0" w:space="0" w:color="auto"/>
        <w:bottom w:val="none" w:sz="0" w:space="0" w:color="auto"/>
        <w:right w:val="none" w:sz="0" w:space="0" w:color="auto"/>
      </w:divBdr>
    </w:div>
    <w:div w:id="458884205">
      <w:bodyDiv w:val="1"/>
      <w:marLeft w:val="0"/>
      <w:marRight w:val="0"/>
      <w:marTop w:val="0"/>
      <w:marBottom w:val="0"/>
      <w:divBdr>
        <w:top w:val="none" w:sz="0" w:space="0" w:color="auto"/>
        <w:left w:val="none" w:sz="0" w:space="0" w:color="auto"/>
        <w:bottom w:val="none" w:sz="0" w:space="0" w:color="auto"/>
        <w:right w:val="none" w:sz="0" w:space="0" w:color="auto"/>
      </w:divBdr>
    </w:div>
    <w:div w:id="485123341">
      <w:bodyDiv w:val="1"/>
      <w:marLeft w:val="0"/>
      <w:marRight w:val="0"/>
      <w:marTop w:val="0"/>
      <w:marBottom w:val="0"/>
      <w:divBdr>
        <w:top w:val="none" w:sz="0" w:space="0" w:color="auto"/>
        <w:left w:val="none" w:sz="0" w:space="0" w:color="auto"/>
        <w:bottom w:val="none" w:sz="0" w:space="0" w:color="auto"/>
        <w:right w:val="none" w:sz="0" w:space="0" w:color="auto"/>
      </w:divBdr>
      <w:divsChild>
        <w:div w:id="135297227">
          <w:marLeft w:val="0"/>
          <w:marRight w:val="0"/>
          <w:marTop w:val="0"/>
          <w:marBottom w:val="0"/>
          <w:divBdr>
            <w:top w:val="none" w:sz="0" w:space="0" w:color="auto"/>
            <w:left w:val="none" w:sz="0" w:space="0" w:color="auto"/>
            <w:bottom w:val="none" w:sz="0" w:space="0" w:color="auto"/>
            <w:right w:val="none" w:sz="0" w:space="0" w:color="auto"/>
          </w:divBdr>
          <w:divsChild>
            <w:div w:id="1031346818">
              <w:marLeft w:val="0"/>
              <w:marRight w:val="0"/>
              <w:marTop w:val="0"/>
              <w:marBottom w:val="0"/>
              <w:divBdr>
                <w:top w:val="none" w:sz="0" w:space="0" w:color="auto"/>
                <w:left w:val="none" w:sz="0" w:space="0" w:color="auto"/>
                <w:bottom w:val="none" w:sz="0" w:space="0" w:color="auto"/>
                <w:right w:val="none" w:sz="0" w:space="0" w:color="auto"/>
              </w:divBdr>
              <w:divsChild>
                <w:div w:id="191732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820081">
      <w:bodyDiv w:val="1"/>
      <w:marLeft w:val="0"/>
      <w:marRight w:val="0"/>
      <w:marTop w:val="0"/>
      <w:marBottom w:val="0"/>
      <w:divBdr>
        <w:top w:val="none" w:sz="0" w:space="0" w:color="auto"/>
        <w:left w:val="none" w:sz="0" w:space="0" w:color="auto"/>
        <w:bottom w:val="none" w:sz="0" w:space="0" w:color="auto"/>
        <w:right w:val="none" w:sz="0" w:space="0" w:color="auto"/>
      </w:divBdr>
    </w:div>
    <w:div w:id="491415148">
      <w:bodyDiv w:val="1"/>
      <w:marLeft w:val="0"/>
      <w:marRight w:val="0"/>
      <w:marTop w:val="0"/>
      <w:marBottom w:val="0"/>
      <w:divBdr>
        <w:top w:val="none" w:sz="0" w:space="0" w:color="auto"/>
        <w:left w:val="none" w:sz="0" w:space="0" w:color="auto"/>
        <w:bottom w:val="none" w:sz="0" w:space="0" w:color="auto"/>
        <w:right w:val="none" w:sz="0" w:space="0" w:color="auto"/>
      </w:divBdr>
    </w:div>
    <w:div w:id="572199184">
      <w:bodyDiv w:val="1"/>
      <w:marLeft w:val="0"/>
      <w:marRight w:val="0"/>
      <w:marTop w:val="0"/>
      <w:marBottom w:val="0"/>
      <w:divBdr>
        <w:top w:val="none" w:sz="0" w:space="0" w:color="auto"/>
        <w:left w:val="none" w:sz="0" w:space="0" w:color="auto"/>
        <w:bottom w:val="none" w:sz="0" w:space="0" w:color="auto"/>
        <w:right w:val="none" w:sz="0" w:space="0" w:color="auto"/>
      </w:divBdr>
      <w:divsChild>
        <w:div w:id="58329343">
          <w:marLeft w:val="0"/>
          <w:marRight w:val="0"/>
          <w:marTop w:val="0"/>
          <w:marBottom w:val="0"/>
          <w:divBdr>
            <w:top w:val="none" w:sz="0" w:space="0" w:color="auto"/>
            <w:left w:val="none" w:sz="0" w:space="0" w:color="auto"/>
            <w:bottom w:val="none" w:sz="0" w:space="0" w:color="auto"/>
            <w:right w:val="none" w:sz="0" w:space="0" w:color="auto"/>
          </w:divBdr>
          <w:divsChild>
            <w:div w:id="1839271863">
              <w:marLeft w:val="0"/>
              <w:marRight w:val="0"/>
              <w:marTop w:val="0"/>
              <w:marBottom w:val="0"/>
              <w:divBdr>
                <w:top w:val="none" w:sz="0" w:space="0" w:color="auto"/>
                <w:left w:val="none" w:sz="0" w:space="0" w:color="auto"/>
                <w:bottom w:val="none" w:sz="0" w:space="0" w:color="auto"/>
                <w:right w:val="none" w:sz="0" w:space="0" w:color="auto"/>
              </w:divBdr>
              <w:divsChild>
                <w:div w:id="346640459">
                  <w:marLeft w:val="0"/>
                  <w:marRight w:val="0"/>
                  <w:marTop w:val="0"/>
                  <w:marBottom w:val="0"/>
                  <w:divBdr>
                    <w:top w:val="none" w:sz="0" w:space="0" w:color="auto"/>
                    <w:left w:val="none" w:sz="0" w:space="0" w:color="auto"/>
                    <w:bottom w:val="none" w:sz="0" w:space="0" w:color="auto"/>
                    <w:right w:val="none" w:sz="0" w:space="0" w:color="auto"/>
                  </w:divBdr>
                </w:div>
              </w:divsChild>
            </w:div>
            <w:div w:id="1911890092">
              <w:marLeft w:val="0"/>
              <w:marRight w:val="0"/>
              <w:marTop w:val="0"/>
              <w:marBottom w:val="0"/>
              <w:divBdr>
                <w:top w:val="none" w:sz="0" w:space="0" w:color="auto"/>
                <w:left w:val="none" w:sz="0" w:space="0" w:color="auto"/>
                <w:bottom w:val="none" w:sz="0" w:space="0" w:color="auto"/>
                <w:right w:val="none" w:sz="0" w:space="0" w:color="auto"/>
              </w:divBdr>
              <w:divsChild>
                <w:div w:id="211478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94346">
      <w:bodyDiv w:val="1"/>
      <w:marLeft w:val="0"/>
      <w:marRight w:val="0"/>
      <w:marTop w:val="0"/>
      <w:marBottom w:val="0"/>
      <w:divBdr>
        <w:top w:val="none" w:sz="0" w:space="0" w:color="auto"/>
        <w:left w:val="none" w:sz="0" w:space="0" w:color="auto"/>
        <w:bottom w:val="none" w:sz="0" w:space="0" w:color="auto"/>
        <w:right w:val="none" w:sz="0" w:space="0" w:color="auto"/>
      </w:divBdr>
    </w:div>
    <w:div w:id="607738780">
      <w:bodyDiv w:val="1"/>
      <w:marLeft w:val="0"/>
      <w:marRight w:val="0"/>
      <w:marTop w:val="0"/>
      <w:marBottom w:val="0"/>
      <w:divBdr>
        <w:top w:val="none" w:sz="0" w:space="0" w:color="auto"/>
        <w:left w:val="none" w:sz="0" w:space="0" w:color="auto"/>
        <w:bottom w:val="none" w:sz="0" w:space="0" w:color="auto"/>
        <w:right w:val="none" w:sz="0" w:space="0" w:color="auto"/>
      </w:divBdr>
    </w:div>
    <w:div w:id="690767300">
      <w:bodyDiv w:val="1"/>
      <w:marLeft w:val="0"/>
      <w:marRight w:val="0"/>
      <w:marTop w:val="0"/>
      <w:marBottom w:val="0"/>
      <w:divBdr>
        <w:top w:val="none" w:sz="0" w:space="0" w:color="auto"/>
        <w:left w:val="none" w:sz="0" w:space="0" w:color="auto"/>
        <w:bottom w:val="none" w:sz="0" w:space="0" w:color="auto"/>
        <w:right w:val="none" w:sz="0" w:space="0" w:color="auto"/>
      </w:divBdr>
    </w:div>
    <w:div w:id="720178516">
      <w:bodyDiv w:val="1"/>
      <w:marLeft w:val="0"/>
      <w:marRight w:val="0"/>
      <w:marTop w:val="0"/>
      <w:marBottom w:val="0"/>
      <w:divBdr>
        <w:top w:val="none" w:sz="0" w:space="0" w:color="auto"/>
        <w:left w:val="none" w:sz="0" w:space="0" w:color="auto"/>
        <w:bottom w:val="none" w:sz="0" w:space="0" w:color="auto"/>
        <w:right w:val="none" w:sz="0" w:space="0" w:color="auto"/>
      </w:divBdr>
    </w:div>
    <w:div w:id="733548198">
      <w:bodyDiv w:val="1"/>
      <w:marLeft w:val="0"/>
      <w:marRight w:val="0"/>
      <w:marTop w:val="0"/>
      <w:marBottom w:val="0"/>
      <w:divBdr>
        <w:top w:val="none" w:sz="0" w:space="0" w:color="auto"/>
        <w:left w:val="none" w:sz="0" w:space="0" w:color="auto"/>
        <w:bottom w:val="none" w:sz="0" w:space="0" w:color="auto"/>
        <w:right w:val="none" w:sz="0" w:space="0" w:color="auto"/>
      </w:divBdr>
    </w:div>
    <w:div w:id="768306612">
      <w:bodyDiv w:val="1"/>
      <w:marLeft w:val="0"/>
      <w:marRight w:val="0"/>
      <w:marTop w:val="0"/>
      <w:marBottom w:val="0"/>
      <w:divBdr>
        <w:top w:val="none" w:sz="0" w:space="0" w:color="auto"/>
        <w:left w:val="none" w:sz="0" w:space="0" w:color="auto"/>
        <w:bottom w:val="none" w:sz="0" w:space="0" w:color="auto"/>
        <w:right w:val="none" w:sz="0" w:space="0" w:color="auto"/>
      </w:divBdr>
    </w:div>
    <w:div w:id="778568610">
      <w:bodyDiv w:val="1"/>
      <w:marLeft w:val="0"/>
      <w:marRight w:val="0"/>
      <w:marTop w:val="0"/>
      <w:marBottom w:val="0"/>
      <w:divBdr>
        <w:top w:val="none" w:sz="0" w:space="0" w:color="auto"/>
        <w:left w:val="none" w:sz="0" w:space="0" w:color="auto"/>
        <w:bottom w:val="none" w:sz="0" w:space="0" w:color="auto"/>
        <w:right w:val="none" w:sz="0" w:space="0" w:color="auto"/>
      </w:divBdr>
    </w:div>
    <w:div w:id="795219169">
      <w:bodyDiv w:val="1"/>
      <w:marLeft w:val="0"/>
      <w:marRight w:val="0"/>
      <w:marTop w:val="0"/>
      <w:marBottom w:val="0"/>
      <w:divBdr>
        <w:top w:val="none" w:sz="0" w:space="0" w:color="auto"/>
        <w:left w:val="none" w:sz="0" w:space="0" w:color="auto"/>
        <w:bottom w:val="none" w:sz="0" w:space="0" w:color="auto"/>
        <w:right w:val="none" w:sz="0" w:space="0" w:color="auto"/>
      </w:divBdr>
    </w:div>
    <w:div w:id="889611525">
      <w:bodyDiv w:val="1"/>
      <w:marLeft w:val="0"/>
      <w:marRight w:val="0"/>
      <w:marTop w:val="0"/>
      <w:marBottom w:val="0"/>
      <w:divBdr>
        <w:top w:val="none" w:sz="0" w:space="0" w:color="auto"/>
        <w:left w:val="none" w:sz="0" w:space="0" w:color="auto"/>
        <w:bottom w:val="none" w:sz="0" w:space="0" w:color="auto"/>
        <w:right w:val="none" w:sz="0" w:space="0" w:color="auto"/>
      </w:divBdr>
    </w:div>
    <w:div w:id="944078728">
      <w:bodyDiv w:val="1"/>
      <w:marLeft w:val="0"/>
      <w:marRight w:val="0"/>
      <w:marTop w:val="0"/>
      <w:marBottom w:val="0"/>
      <w:divBdr>
        <w:top w:val="none" w:sz="0" w:space="0" w:color="auto"/>
        <w:left w:val="none" w:sz="0" w:space="0" w:color="auto"/>
        <w:bottom w:val="none" w:sz="0" w:space="0" w:color="auto"/>
        <w:right w:val="none" w:sz="0" w:space="0" w:color="auto"/>
      </w:divBdr>
    </w:div>
    <w:div w:id="950630759">
      <w:bodyDiv w:val="1"/>
      <w:marLeft w:val="0"/>
      <w:marRight w:val="0"/>
      <w:marTop w:val="0"/>
      <w:marBottom w:val="0"/>
      <w:divBdr>
        <w:top w:val="none" w:sz="0" w:space="0" w:color="auto"/>
        <w:left w:val="none" w:sz="0" w:space="0" w:color="auto"/>
        <w:bottom w:val="none" w:sz="0" w:space="0" w:color="auto"/>
        <w:right w:val="none" w:sz="0" w:space="0" w:color="auto"/>
      </w:divBdr>
    </w:div>
    <w:div w:id="976106789">
      <w:bodyDiv w:val="1"/>
      <w:marLeft w:val="0"/>
      <w:marRight w:val="0"/>
      <w:marTop w:val="0"/>
      <w:marBottom w:val="0"/>
      <w:divBdr>
        <w:top w:val="none" w:sz="0" w:space="0" w:color="auto"/>
        <w:left w:val="none" w:sz="0" w:space="0" w:color="auto"/>
        <w:bottom w:val="none" w:sz="0" w:space="0" w:color="auto"/>
        <w:right w:val="none" w:sz="0" w:space="0" w:color="auto"/>
      </w:divBdr>
    </w:div>
    <w:div w:id="1020471726">
      <w:bodyDiv w:val="1"/>
      <w:marLeft w:val="0"/>
      <w:marRight w:val="0"/>
      <w:marTop w:val="0"/>
      <w:marBottom w:val="0"/>
      <w:divBdr>
        <w:top w:val="none" w:sz="0" w:space="0" w:color="auto"/>
        <w:left w:val="none" w:sz="0" w:space="0" w:color="auto"/>
        <w:bottom w:val="none" w:sz="0" w:space="0" w:color="auto"/>
        <w:right w:val="none" w:sz="0" w:space="0" w:color="auto"/>
      </w:divBdr>
    </w:div>
    <w:div w:id="1021858081">
      <w:bodyDiv w:val="1"/>
      <w:marLeft w:val="0"/>
      <w:marRight w:val="0"/>
      <w:marTop w:val="0"/>
      <w:marBottom w:val="0"/>
      <w:divBdr>
        <w:top w:val="none" w:sz="0" w:space="0" w:color="auto"/>
        <w:left w:val="none" w:sz="0" w:space="0" w:color="auto"/>
        <w:bottom w:val="none" w:sz="0" w:space="0" w:color="auto"/>
        <w:right w:val="none" w:sz="0" w:space="0" w:color="auto"/>
      </w:divBdr>
    </w:div>
    <w:div w:id="1032651337">
      <w:bodyDiv w:val="1"/>
      <w:marLeft w:val="0"/>
      <w:marRight w:val="0"/>
      <w:marTop w:val="0"/>
      <w:marBottom w:val="0"/>
      <w:divBdr>
        <w:top w:val="none" w:sz="0" w:space="0" w:color="auto"/>
        <w:left w:val="none" w:sz="0" w:space="0" w:color="auto"/>
        <w:bottom w:val="none" w:sz="0" w:space="0" w:color="auto"/>
        <w:right w:val="none" w:sz="0" w:space="0" w:color="auto"/>
      </w:divBdr>
    </w:div>
    <w:div w:id="1060859349">
      <w:bodyDiv w:val="1"/>
      <w:marLeft w:val="0"/>
      <w:marRight w:val="0"/>
      <w:marTop w:val="0"/>
      <w:marBottom w:val="0"/>
      <w:divBdr>
        <w:top w:val="none" w:sz="0" w:space="0" w:color="auto"/>
        <w:left w:val="none" w:sz="0" w:space="0" w:color="auto"/>
        <w:bottom w:val="none" w:sz="0" w:space="0" w:color="auto"/>
        <w:right w:val="none" w:sz="0" w:space="0" w:color="auto"/>
      </w:divBdr>
    </w:div>
    <w:div w:id="1062367376">
      <w:bodyDiv w:val="1"/>
      <w:marLeft w:val="0"/>
      <w:marRight w:val="0"/>
      <w:marTop w:val="0"/>
      <w:marBottom w:val="0"/>
      <w:divBdr>
        <w:top w:val="none" w:sz="0" w:space="0" w:color="auto"/>
        <w:left w:val="none" w:sz="0" w:space="0" w:color="auto"/>
        <w:bottom w:val="none" w:sz="0" w:space="0" w:color="auto"/>
        <w:right w:val="none" w:sz="0" w:space="0" w:color="auto"/>
      </w:divBdr>
    </w:div>
    <w:div w:id="1112894262">
      <w:bodyDiv w:val="1"/>
      <w:marLeft w:val="0"/>
      <w:marRight w:val="0"/>
      <w:marTop w:val="0"/>
      <w:marBottom w:val="0"/>
      <w:divBdr>
        <w:top w:val="none" w:sz="0" w:space="0" w:color="auto"/>
        <w:left w:val="none" w:sz="0" w:space="0" w:color="auto"/>
        <w:bottom w:val="none" w:sz="0" w:space="0" w:color="auto"/>
        <w:right w:val="none" w:sz="0" w:space="0" w:color="auto"/>
      </w:divBdr>
    </w:div>
    <w:div w:id="1120027272">
      <w:bodyDiv w:val="1"/>
      <w:marLeft w:val="0"/>
      <w:marRight w:val="0"/>
      <w:marTop w:val="0"/>
      <w:marBottom w:val="0"/>
      <w:divBdr>
        <w:top w:val="none" w:sz="0" w:space="0" w:color="auto"/>
        <w:left w:val="none" w:sz="0" w:space="0" w:color="auto"/>
        <w:bottom w:val="none" w:sz="0" w:space="0" w:color="auto"/>
        <w:right w:val="none" w:sz="0" w:space="0" w:color="auto"/>
      </w:divBdr>
    </w:div>
    <w:div w:id="1258058311">
      <w:bodyDiv w:val="1"/>
      <w:marLeft w:val="0"/>
      <w:marRight w:val="0"/>
      <w:marTop w:val="0"/>
      <w:marBottom w:val="0"/>
      <w:divBdr>
        <w:top w:val="none" w:sz="0" w:space="0" w:color="auto"/>
        <w:left w:val="none" w:sz="0" w:space="0" w:color="auto"/>
        <w:bottom w:val="none" w:sz="0" w:space="0" w:color="auto"/>
        <w:right w:val="none" w:sz="0" w:space="0" w:color="auto"/>
      </w:divBdr>
    </w:div>
    <w:div w:id="1263611677">
      <w:bodyDiv w:val="1"/>
      <w:marLeft w:val="0"/>
      <w:marRight w:val="0"/>
      <w:marTop w:val="0"/>
      <w:marBottom w:val="0"/>
      <w:divBdr>
        <w:top w:val="none" w:sz="0" w:space="0" w:color="auto"/>
        <w:left w:val="none" w:sz="0" w:space="0" w:color="auto"/>
        <w:bottom w:val="none" w:sz="0" w:space="0" w:color="auto"/>
        <w:right w:val="none" w:sz="0" w:space="0" w:color="auto"/>
      </w:divBdr>
    </w:div>
    <w:div w:id="1314331244">
      <w:bodyDiv w:val="1"/>
      <w:marLeft w:val="0"/>
      <w:marRight w:val="0"/>
      <w:marTop w:val="0"/>
      <w:marBottom w:val="0"/>
      <w:divBdr>
        <w:top w:val="none" w:sz="0" w:space="0" w:color="auto"/>
        <w:left w:val="none" w:sz="0" w:space="0" w:color="auto"/>
        <w:bottom w:val="none" w:sz="0" w:space="0" w:color="auto"/>
        <w:right w:val="none" w:sz="0" w:space="0" w:color="auto"/>
      </w:divBdr>
    </w:div>
    <w:div w:id="1354528205">
      <w:bodyDiv w:val="1"/>
      <w:marLeft w:val="0"/>
      <w:marRight w:val="0"/>
      <w:marTop w:val="0"/>
      <w:marBottom w:val="0"/>
      <w:divBdr>
        <w:top w:val="none" w:sz="0" w:space="0" w:color="auto"/>
        <w:left w:val="none" w:sz="0" w:space="0" w:color="auto"/>
        <w:bottom w:val="none" w:sz="0" w:space="0" w:color="auto"/>
        <w:right w:val="none" w:sz="0" w:space="0" w:color="auto"/>
      </w:divBdr>
    </w:div>
    <w:div w:id="1425613181">
      <w:bodyDiv w:val="1"/>
      <w:marLeft w:val="0"/>
      <w:marRight w:val="0"/>
      <w:marTop w:val="0"/>
      <w:marBottom w:val="0"/>
      <w:divBdr>
        <w:top w:val="none" w:sz="0" w:space="0" w:color="auto"/>
        <w:left w:val="none" w:sz="0" w:space="0" w:color="auto"/>
        <w:bottom w:val="none" w:sz="0" w:space="0" w:color="auto"/>
        <w:right w:val="none" w:sz="0" w:space="0" w:color="auto"/>
      </w:divBdr>
      <w:divsChild>
        <w:div w:id="1151629686">
          <w:marLeft w:val="0"/>
          <w:marRight w:val="0"/>
          <w:marTop w:val="0"/>
          <w:marBottom w:val="0"/>
          <w:divBdr>
            <w:top w:val="none" w:sz="0" w:space="0" w:color="auto"/>
            <w:left w:val="none" w:sz="0" w:space="0" w:color="auto"/>
            <w:bottom w:val="none" w:sz="0" w:space="0" w:color="auto"/>
            <w:right w:val="none" w:sz="0" w:space="0" w:color="auto"/>
          </w:divBdr>
          <w:divsChild>
            <w:div w:id="1618677673">
              <w:marLeft w:val="0"/>
              <w:marRight w:val="0"/>
              <w:marTop w:val="0"/>
              <w:marBottom w:val="0"/>
              <w:divBdr>
                <w:top w:val="none" w:sz="0" w:space="0" w:color="auto"/>
                <w:left w:val="none" w:sz="0" w:space="0" w:color="auto"/>
                <w:bottom w:val="none" w:sz="0" w:space="0" w:color="auto"/>
                <w:right w:val="none" w:sz="0" w:space="0" w:color="auto"/>
              </w:divBdr>
              <w:divsChild>
                <w:div w:id="130654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053392">
      <w:bodyDiv w:val="1"/>
      <w:marLeft w:val="0"/>
      <w:marRight w:val="0"/>
      <w:marTop w:val="0"/>
      <w:marBottom w:val="0"/>
      <w:divBdr>
        <w:top w:val="none" w:sz="0" w:space="0" w:color="auto"/>
        <w:left w:val="none" w:sz="0" w:space="0" w:color="auto"/>
        <w:bottom w:val="none" w:sz="0" w:space="0" w:color="auto"/>
        <w:right w:val="none" w:sz="0" w:space="0" w:color="auto"/>
      </w:divBdr>
    </w:div>
    <w:div w:id="1482965748">
      <w:bodyDiv w:val="1"/>
      <w:marLeft w:val="0"/>
      <w:marRight w:val="0"/>
      <w:marTop w:val="0"/>
      <w:marBottom w:val="0"/>
      <w:divBdr>
        <w:top w:val="none" w:sz="0" w:space="0" w:color="auto"/>
        <w:left w:val="none" w:sz="0" w:space="0" w:color="auto"/>
        <w:bottom w:val="none" w:sz="0" w:space="0" w:color="auto"/>
        <w:right w:val="none" w:sz="0" w:space="0" w:color="auto"/>
      </w:divBdr>
    </w:div>
    <w:div w:id="1498497031">
      <w:bodyDiv w:val="1"/>
      <w:marLeft w:val="0"/>
      <w:marRight w:val="0"/>
      <w:marTop w:val="0"/>
      <w:marBottom w:val="0"/>
      <w:divBdr>
        <w:top w:val="none" w:sz="0" w:space="0" w:color="auto"/>
        <w:left w:val="none" w:sz="0" w:space="0" w:color="auto"/>
        <w:bottom w:val="none" w:sz="0" w:space="0" w:color="auto"/>
        <w:right w:val="none" w:sz="0" w:space="0" w:color="auto"/>
      </w:divBdr>
    </w:div>
    <w:div w:id="1502549899">
      <w:bodyDiv w:val="1"/>
      <w:marLeft w:val="0"/>
      <w:marRight w:val="0"/>
      <w:marTop w:val="0"/>
      <w:marBottom w:val="0"/>
      <w:divBdr>
        <w:top w:val="none" w:sz="0" w:space="0" w:color="auto"/>
        <w:left w:val="none" w:sz="0" w:space="0" w:color="auto"/>
        <w:bottom w:val="none" w:sz="0" w:space="0" w:color="auto"/>
        <w:right w:val="none" w:sz="0" w:space="0" w:color="auto"/>
      </w:divBdr>
      <w:divsChild>
        <w:div w:id="1404182239">
          <w:marLeft w:val="0"/>
          <w:marRight w:val="0"/>
          <w:marTop w:val="0"/>
          <w:marBottom w:val="0"/>
          <w:divBdr>
            <w:top w:val="none" w:sz="0" w:space="0" w:color="auto"/>
            <w:left w:val="none" w:sz="0" w:space="0" w:color="auto"/>
            <w:bottom w:val="none" w:sz="0" w:space="0" w:color="auto"/>
            <w:right w:val="none" w:sz="0" w:space="0" w:color="auto"/>
          </w:divBdr>
          <w:divsChild>
            <w:div w:id="593517817">
              <w:marLeft w:val="0"/>
              <w:marRight w:val="0"/>
              <w:marTop w:val="0"/>
              <w:marBottom w:val="0"/>
              <w:divBdr>
                <w:top w:val="none" w:sz="0" w:space="0" w:color="auto"/>
                <w:left w:val="none" w:sz="0" w:space="0" w:color="auto"/>
                <w:bottom w:val="none" w:sz="0" w:space="0" w:color="auto"/>
                <w:right w:val="none" w:sz="0" w:space="0" w:color="auto"/>
              </w:divBdr>
              <w:divsChild>
                <w:div w:id="1898777278">
                  <w:marLeft w:val="0"/>
                  <w:marRight w:val="0"/>
                  <w:marTop w:val="0"/>
                  <w:marBottom w:val="0"/>
                  <w:divBdr>
                    <w:top w:val="none" w:sz="0" w:space="0" w:color="auto"/>
                    <w:left w:val="none" w:sz="0" w:space="0" w:color="auto"/>
                    <w:bottom w:val="none" w:sz="0" w:space="0" w:color="auto"/>
                    <w:right w:val="none" w:sz="0" w:space="0" w:color="auto"/>
                  </w:divBdr>
                </w:div>
              </w:divsChild>
            </w:div>
            <w:div w:id="1965650955">
              <w:marLeft w:val="0"/>
              <w:marRight w:val="0"/>
              <w:marTop w:val="0"/>
              <w:marBottom w:val="0"/>
              <w:divBdr>
                <w:top w:val="none" w:sz="0" w:space="0" w:color="auto"/>
                <w:left w:val="none" w:sz="0" w:space="0" w:color="auto"/>
                <w:bottom w:val="none" w:sz="0" w:space="0" w:color="auto"/>
                <w:right w:val="none" w:sz="0" w:space="0" w:color="auto"/>
              </w:divBdr>
              <w:divsChild>
                <w:div w:id="104144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06781">
      <w:bodyDiv w:val="1"/>
      <w:marLeft w:val="0"/>
      <w:marRight w:val="0"/>
      <w:marTop w:val="0"/>
      <w:marBottom w:val="0"/>
      <w:divBdr>
        <w:top w:val="none" w:sz="0" w:space="0" w:color="auto"/>
        <w:left w:val="none" w:sz="0" w:space="0" w:color="auto"/>
        <w:bottom w:val="none" w:sz="0" w:space="0" w:color="auto"/>
        <w:right w:val="none" w:sz="0" w:space="0" w:color="auto"/>
      </w:divBdr>
    </w:div>
    <w:div w:id="1595435086">
      <w:bodyDiv w:val="1"/>
      <w:marLeft w:val="0"/>
      <w:marRight w:val="0"/>
      <w:marTop w:val="0"/>
      <w:marBottom w:val="0"/>
      <w:divBdr>
        <w:top w:val="none" w:sz="0" w:space="0" w:color="auto"/>
        <w:left w:val="none" w:sz="0" w:space="0" w:color="auto"/>
        <w:bottom w:val="none" w:sz="0" w:space="0" w:color="auto"/>
        <w:right w:val="none" w:sz="0" w:space="0" w:color="auto"/>
      </w:divBdr>
    </w:div>
    <w:div w:id="1659378527">
      <w:bodyDiv w:val="1"/>
      <w:marLeft w:val="0"/>
      <w:marRight w:val="0"/>
      <w:marTop w:val="0"/>
      <w:marBottom w:val="0"/>
      <w:divBdr>
        <w:top w:val="none" w:sz="0" w:space="0" w:color="auto"/>
        <w:left w:val="none" w:sz="0" w:space="0" w:color="auto"/>
        <w:bottom w:val="none" w:sz="0" w:space="0" w:color="auto"/>
        <w:right w:val="none" w:sz="0" w:space="0" w:color="auto"/>
      </w:divBdr>
    </w:div>
    <w:div w:id="1661426438">
      <w:bodyDiv w:val="1"/>
      <w:marLeft w:val="0"/>
      <w:marRight w:val="0"/>
      <w:marTop w:val="0"/>
      <w:marBottom w:val="0"/>
      <w:divBdr>
        <w:top w:val="none" w:sz="0" w:space="0" w:color="auto"/>
        <w:left w:val="none" w:sz="0" w:space="0" w:color="auto"/>
        <w:bottom w:val="none" w:sz="0" w:space="0" w:color="auto"/>
        <w:right w:val="none" w:sz="0" w:space="0" w:color="auto"/>
      </w:divBdr>
    </w:div>
    <w:div w:id="1720783494">
      <w:bodyDiv w:val="1"/>
      <w:marLeft w:val="0"/>
      <w:marRight w:val="0"/>
      <w:marTop w:val="0"/>
      <w:marBottom w:val="0"/>
      <w:divBdr>
        <w:top w:val="none" w:sz="0" w:space="0" w:color="auto"/>
        <w:left w:val="none" w:sz="0" w:space="0" w:color="auto"/>
        <w:bottom w:val="none" w:sz="0" w:space="0" w:color="auto"/>
        <w:right w:val="none" w:sz="0" w:space="0" w:color="auto"/>
      </w:divBdr>
    </w:div>
    <w:div w:id="1753234433">
      <w:bodyDiv w:val="1"/>
      <w:marLeft w:val="0"/>
      <w:marRight w:val="0"/>
      <w:marTop w:val="0"/>
      <w:marBottom w:val="0"/>
      <w:divBdr>
        <w:top w:val="none" w:sz="0" w:space="0" w:color="auto"/>
        <w:left w:val="none" w:sz="0" w:space="0" w:color="auto"/>
        <w:bottom w:val="none" w:sz="0" w:space="0" w:color="auto"/>
        <w:right w:val="none" w:sz="0" w:space="0" w:color="auto"/>
      </w:divBdr>
    </w:div>
    <w:div w:id="1798184424">
      <w:bodyDiv w:val="1"/>
      <w:marLeft w:val="0"/>
      <w:marRight w:val="0"/>
      <w:marTop w:val="0"/>
      <w:marBottom w:val="0"/>
      <w:divBdr>
        <w:top w:val="none" w:sz="0" w:space="0" w:color="auto"/>
        <w:left w:val="none" w:sz="0" w:space="0" w:color="auto"/>
        <w:bottom w:val="none" w:sz="0" w:space="0" w:color="auto"/>
        <w:right w:val="none" w:sz="0" w:space="0" w:color="auto"/>
      </w:divBdr>
    </w:div>
    <w:div w:id="1880969898">
      <w:bodyDiv w:val="1"/>
      <w:marLeft w:val="0"/>
      <w:marRight w:val="0"/>
      <w:marTop w:val="0"/>
      <w:marBottom w:val="0"/>
      <w:divBdr>
        <w:top w:val="none" w:sz="0" w:space="0" w:color="auto"/>
        <w:left w:val="none" w:sz="0" w:space="0" w:color="auto"/>
        <w:bottom w:val="none" w:sz="0" w:space="0" w:color="auto"/>
        <w:right w:val="none" w:sz="0" w:space="0" w:color="auto"/>
      </w:divBdr>
    </w:div>
    <w:div w:id="1902978790">
      <w:bodyDiv w:val="1"/>
      <w:marLeft w:val="0"/>
      <w:marRight w:val="0"/>
      <w:marTop w:val="0"/>
      <w:marBottom w:val="0"/>
      <w:divBdr>
        <w:top w:val="none" w:sz="0" w:space="0" w:color="auto"/>
        <w:left w:val="none" w:sz="0" w:space="0" w:color="auto"/>
        <w:bottom w:val="none" w:sz="0" w:space="0" w:color="auto"/>
        <w:right w:val="none" w:sz="0" w:space="0" w:color="auto"/>
      </w:divBdr>
    </w:div>
    <w:div w:id="1919168210">
      <w:bodyDiv w:val="1"/>
      <w:marLeft w:val="0"/>
      <w:marRight w:val="0"/>
      <w:marTop w:val="0"/>
      <w:marBottom w:val="0"/>
      <w:divBdr>
        <w:top w:val="none" w:sz="0" w:space="0" w:color="auto"/>
        <w:left w:val="none" w:sz="0" w:space="0" w:color="auto"/>
        <w:bottom w:val="none" w:sz="0" w:space="0" w:color="auto"/>
        <w:right w:val="none" w:sz="0" w:space="0" w:color="auto"/>
      </w:divBdr>
    </w:div>
    <w:div w:id="1965231570">
      <w:bodyDiv w:val="1"/>
      <w:marLeft w:val="0"/>
      <w:marRight w:val="0"/>
      <w:marTop w:val="0"/>
      <w:marBottom w:val="0"/>
      <w:divBdr>
        <w:top w:val="none" w:sz="0" w:space="0" w:color="auto"/>
        <w:left w:val="none" w:sz="0" w:space="0" w:color="auto"/>
        <w:bottom w:val="none" w:sz="0" w:space="0" w:color="auto"/>
        <w:right w:val="none" w:sz="0" w:space="0" w:color="auto"/>
      </w:divBdr>
    </w:div>
    <w:div w:id="2038652853">
      <w:bodyDiv w:val="1"/>
      <w:marLeft w:val="0"/>
      <w:marRight w:val="0"/>
      <w:marTop w:val="0"/>
      <w:marBottom w:val="0"/>
      <w:divBdr>
        <w:top w:val="none" w:sz="0" w:space="0" w:color="auto"/>
        <w:left w:val="none" w:sz="0" w:space="0" w:color="auto"/>
        <w:bottom w:val="none" w:sz="0" w:space="0" w:color="auto"/>
        <w:right w:val="none" w:sz="0" w:space="0" w:color="auto"/>
      </w:divBdr>
    </w:div>
    <w:div w:id="207515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ORI5PN3I24PR-1260353314-860</_dlc_DocId>
    <_dlc_DocIdUrl xmlns="71c5aaf6-e6ce-465b-b873-5148d2a4c105">
      <Url>https://nokia.sharepoint.com/sites/IVAS_Codec/_layouts/15/DocIdRedir.aspx?ID=ORI5PN3I24PR-1260353314-860</Url>
      <Description>ORI5PN3I24PR-1260353314-860</Description>
    </_dlc_DocIdUrl>
  </documentManagement>
</p:properti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9FFAA8-DFD5-4941-978A-821D429A5B4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E7644DC-CA0A-418A-B046-29ED7E6408E9}">
  <ds:schemaRefs>
    <ds:schemaRef ds:uri="Microsoft.SharePoint.Taxonomy.ContentTypeSync"/>
  </ds:schemaRefs>
</ds:datastoreItem>
</file>

<file path=customXml/itemProps3.xml><?xml version="1.0" encoding="utf-8"?>
<ds:datastoreItem xmlns:ds="http://schemas.openxmlformats.org/officeDocument/2006/customXml" ds:itemID="{1F28C16A-49FD-439B-843D-4BDEB712F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EE1B71-6DB1-C544-8C36-7045729B17A6}">
  <ds:schemaRefs>
    <ds:schemaRef ds:uri="http://schemas.openxmlformats.org/officeDocument/2006/bibliography"/>
  </ds:schemaRefs>
</ds:datastoreItem>
</file>

<file path=customXml/itemProps5.xml><?xml version="1.0" encoding="utf-8"?>
<ds:datastoreItem xmlns:ds="http://schemas.openxmlformats.org/officeDocument/2006/customXml" ds:itemID="{CA588836-C323-49CD-8753-230701E9CFD0}">
  <ds:schemaRefs>
    <ds:schemaRef ds:uri="http://schemas.microsoft.com/office/2006/metadata/customXsn"/>
  </ds:schemaRefs>
</ds:datastoreItem>
</file>

<file path=customXml/itemProps6.xml><?xml version="1.0" encoding="utf-8"?>
<ds:datastoreItem xmlns:ds="http://schemas.openxmlformats.org/officeDocument/2006/customXml" ds:itemID="{C7A56641-3C3A-4647-A80B-FEFD681F87A7}">
  <ds:schemaRefs>
    <ds:schemaRef ds:uri="http://schemas.microsoft.com/sharepoint/events"/>
  </ds:schemaRefs>
</ds:datastoreItem>
</file>

<file path=customXml/itemProps7.xml><?xml version="1.0" encoding="utf-8"?>
<ds:datastoreItem xmlns:ds="http://schemas.openxmlformats.org/officeDocument/2006/customXml" ds:itemID="{4891CB65-EB63-4828-9EB2-7EE4E3D090A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2136</Words>
  <Characters>12181</Characters>
  <Application>Microsoft Office Word</Application>
  <DocSecurity>0</DocSecurity>
  <Lines>101</Lines>
  <Paragraphs>28</Paragraphs>
  <ScaleCrop>false</ScaleCrop>
  <Company/>
  <LinksUpToDate>false</LinksUpToDate>
  <CharactersWithSpaces>14289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11</cp:revision>
  <dcterms:created xsi:type="dcterms:W3CDTF">2025-05-13T19:41:00Z</dcterms:created>
  <dcterms:modified xsi:type="dcterms:W3CDTF">2025-05-13T19:45:00Z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41b85e93-9a37-4831-8bcc-a0a1806b5413</vt:lpwstr>
  </property>
</Properties>
</file>